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21728B">
        <w:rPr>
          <w:b/>
          <w:i/>
          <w:noProof/>
          <w:sz w:val="28"/>
        </w:rPr>
        <w:t>7049</w:t>
      </w:r>
      <w:r w:rsidR="005163E5" w:rsidRPr="002F69A0">
        <w:rPr>
          <w:b/>
          <w:i/>
          <w:noProof/>
          <w:sz w:val="28"/>
          <w:highlight w:val="cyan"/>
          <w:rPrChange w:id="0" w:author="Wuyuchun (Wu Yuchun, Hisilicon)" w:date="2021-11-18T21:47:00Z">
            <w:rPr>
              <w:b/>
              <w:i/>
              <w:noProof/>
              <w:sz w:val="28"/>
              <w:highlight w:val="green"/>
            </w:rPr>
          </w:rPrChange>
        </w:rPr>
        <w:t>r</w:t>
      </w:r>
      <w:ins w:id="1" w:author="Wuyuchun (Wu Yuchun, Hisilicon)" w:date="2021-11-18T21:47:00Z">
        <w:r w:rsidR="002F69A0" w:rsidRPr="002F69A0">
          <w:rPr>
            <w:b/>
            <w:i/>
            <w:noProof/>
            <w:sz w:val="28"/>
            <w:highlight w:val="cyan"/>
            <w:rPrChange w:id="2" w:author="Wuyuchun (Wu Yuchun, Hisilicon)" w:date="2021-11-18T21:47:00Z">
              <w:rPr>
                <w:b/>
                <w:i/>
                <w:noProof/>
                <w:sz w:val="28"/>
                <w:highlight w:val="green"/>
              </w:rPr>
            </w:rPrChange>
          </w:rPr>
          <w:t>3</w:t>
        </w:r>
      </w:ins>
      <w:del w:id="3" w:author="Wuyuchun (Wu Yuchun, Hisilicon)" w:date="2021-11-18T21:47:00Z">
        <w:r w:rsidR="005163E5" w:rsidRPr="005163E5" w:rsidDel="002F69A0">
          <w:rPr>
            <w:b/>
            <w:i/>
            <w:noProof/>
            <w:sz w:val="28"/>
            <w:highlight w:val="green"/>
          </w:rPr>
          <w:delText>2</w:delText>
        </w:r>
      </w:del>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B4437">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B4437">
              <w:rPr>
                <w:b/>
                <w:noProof/>
                <w:sz w:val="28"/>
              </w:rPr>
              <w:t>23</w:t>
            </w:r>
            <w:r w:rsidRPr="004A220A">
              <w:rPr>
                <w:b/>
                <w:noProof/>
                <w:sz w:val="28"/>
              </w:rPr>
              <w:t>-</w:t>
            </w:r>
            <w:r w:rsidRPr="004A220A">
              <w:rPr>
                <w:b/>
                <w:noProof/>
                <w:sz w:val="28"/>
              </w:rPr>
              <w:fldChar w:fldCharType="end"/>
            </w:r>
            <w:r w:rsidR="007B4437">
              <w:rPr>
                <w:b/>
                <w:noProof/>
                <w:sz w:val="28"/>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1728B" w:rsidP="0021728B">
            <w:pPr>
              <w:pStyle w:val="CRCoverPage"/>
              <w:spacing w:after="0"/>
              <w:rPr>
                <w:noProof/>
              </w:rPr>
            </w:pPr>
            <w:r>
              <w:rPr>
                <w:b/>
                <w:noProof/>
                <w:sz w:val="28"/>
              </w:rPr>
              <w:t>0184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7B4437" w:rsidP="007B4437">
            <w:pPr>
              <w:pStyle w:val="CRCoverPage"/>
              <w:spacing w:after="0"/>
              <w:jc w:val="center"/>
              <w:rPr>
                <w:noProof/>
                <w:sz w:val="28"/>
              </w:rPr>
            </w:pPr>
            <w:r>
              <w:rPr>
                <w:b/>
                <w:noProof/>
                <w:sz w:val="28"/>
              </w:rPr>
              <w:t>16</w:t>
            </w:r>
            <w:r w:rsidR="005F6D86">
              <w:rPr>
                <w:b/>
                <w:noProof/>
                <w:sz w:val="28"/>
              </w:rPr>
              <w:t>.</w:t>
            </w:r>
            <w:r>
              <w:rPr>
                <w:b/>
                <w:noProof/>
                <w:sz w:val="28"/>
              </w:rPr>
              <w:t>9</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4" w:name="_Hlt497126619"/>
              <w:r w:rsidRPr="004A220A">
                <w:rPr>
                  <w:rStyle w:val="aa"/>
                  <w:rFonts w:cs="Arial"/>
                  <w:b/>
                  <w:i/>
                  <w:noProof/>
                  <w:color w:val="FF0000"/>
                </w:rPr>
                <w:t>L</w:t>
              </w:r>
              <w:bookmarkEnd w:id="4"/>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A3441" w:rsidP="007B4437">
            <w:pPr>
              <w:pStyle w:val="CRCoverPage"/>
              <w:spacing w:after="0"/>
              <w:ind w:left="100"/>
              <w:rPr>
                <w:noProof/>
              </w:rPr>
            </w:pPr>
            <w:r>
              <w:rPr>
                <w:noProof/>
                <w:lang w:eastAsia="zh-CN"/>
              </w:rPr>
              <w:t>Addition of</w:t>
            </w:r>
            <w:r w:rsidR="007B4437" w:rsidRPr="007B4437">
              <w:rPr>
                <w:noProof/>
                <w:lang w:eastAsia="zh-CN"/>
              </w:rPr>
              <w:t xml:space="preserve"> NR </w:t>
            </w:r>
            <w:r w:rsidR="007B4437">
              <w:rPr>
                <w:noProof/>
                <w:lang w:eastAsia="zh-CN"/>
              </w:rPr>
              <w:t xml:space="preserve">V2X </w:t>
            </w:r>
            <w:r w:rsidR="007B4437" w:rsidRPr="007B4437">
              <w:rPr>
                <w:noProof/>
                <w:lang w:eastAsia="zh-CN"/>
              </w:rPr>
              <w:t>TC applicability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C23423" w:rsidRPr="009D4B35">
              <w:rPr>
                <w:noProof/>
                <w:highlight w:val="green"/>
              </w:rPr>
              <w:t>, CATT</w:t>
            </w:r>
            <w:r w:rsidR="004D63AE" w:rsidRPr="009D4B35">
              <w:rPr>
                <w:noProof/>
                <w:highlight w:val="green"/>
              </w:rPr>
              <w:t>, TDIA</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7B4437">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7B4437" w:rsidRPr="007B4437">
              <w:rPr>
                <w:noProof/>
              </w:rPr>
              <w:t>5G_V2X_NRSL_eV2XARC-UEConTest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B443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7B4437">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A2725E">
            <w:pPr>
              <w:pStyle w:val="CRCoverPage"/>
              <w:spacing w:after="0"/>
              <w:ind w:left="100"/>
              <w:rPr>
                <w:noProof/>
              </w:rPr>
            </w:pPr>
            <w:r w:rsidRPr="004A220A">
              <w:rPr>
                <w:rFonts w:hint="eastAsia"/>
                <w:noProof/>
                <w:lang w:eastAsia="zh-CN"/>
              </w:rPr>
              <w:t>1,</w:t>
            </w:r>
            <w:r w:rsidRPr="004A220A">
              <w:rPr>
                <w:noProof/>
                <w:lang w:eastAsia="zh-CN"/>
              </w:rPr>
              <w:t xml:space="preserve"> </w:t>
            </w:r>
            <w:r w:rsidR="007B4437">
              <w:rPr>
                <w:noProof/>
                <w:lang w:eastAsia="zh-CN"/>
              </w:rPr>
              <w:t>NR V2X TC applicability need to be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D81D1D">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73547" w:rsidRPr="005163E5">
              <w:rPr>
                <w:noProof/>
                <w:highlight w:val="green"/>
                <w:lang w:eastAsia="zh-CN"/>
              </w:rPr>
              <w:t>A</w:t>
            </w:r>
            <w:r w:rsidR="00D81D1D" w:rsidRPr="005163E5">
              <w:rPr>
                <w:noProof/>
                <w:highlight w:val="green"/>
                <w:lang w:eastAsia="zh-CN"/>
              </w:rPr>
              <w:t xml:space="preserve">pplicability of </w:t>
            </w:r>
            <w:r w:rsidR="00686F3C" w:rsidRPr="005163E5">
              <w:rPr>
                <w:noProof/>
                <w:highlight w:val="green"/>
                <w:lang w:eastAsia="zh-CN"/>
              </w:rPr>
              <w:t xml:space="preserve">following </w:t>
            </w:r>
            <w:r w:rsidR="007B4437" w:rsidRPr="005163E5">
              <w:rPr>
                <w:noProof/>
                <w:highlight w:val="green"/>
                <w:lang w:eastAsia="zh-CN"/>
              </w:rPr>
              <w:t>NR V2X TC</w:t>
            </w:r>
            <w:r w:rsidR="00D81D1D" w:rsidRPr="005163E5">
              <w:rPr>
                <w:noProof/>
                <w:highlight w:val="green"/>
                <w:lang w:eastAsia="zh-CN"/>
              </w:rPr>
              <w:t>s</w:t>
            </w:r>
            <w:r w:rsidR="007B4437" w:rsidRPr="005163E5">
              <w:rPr>
                <w:noProof/>
                <w:highlight w:val="green"/>
                <w:lang w:eastAsia="zh-CN"/>
              </w:rPr>
              <w:t xml:space="preserve"> </w:t>
            </w:r>
            <w:r w:rsidR="00D81D1D" w:rsidRPr="005163E5">
              <w:rPr>
                <w:noProof/>
                <w:highlight w:val="green"/>
                <w:lang w:eastAsia="zh-CN"/>
              </w:rPr>
              <w:t>are</w:t>
            </w:r>
            <w:r w:rsidR="007B4437" w:rsidRPr="005163E5">
              <w:rPr>
                <w:noProof/>
                <w:highlight w:val="green"/>
                <w:lang w:eastAsia="zh-CN"/>
              </w:rPr>
              <w:t xml:space="preserve"> added</w:t>
            </w:r>
            <w:r w:rsidR="00D81D1D" w:rsidRPr="005163E5">
              <w:rPr>
                <w:noProof/>
                <w:highlight w:val="green"/>
                <w:lang w:eastAsia="zh-CN"/>
              </w:rPr>
              <w:t>: 12.1.1.2,  12.1.3.1,  12.1.3.2,  12.1.3.3,  12.1.5.1,  12.1.5.2, 12.1.6.4, 12.2.3.2, 12.2.4.1, 12.2.5.3, 12.2.6.1, 12.2.7.1, 12.2.8.2, 13.1.1</w:t>
            </w:r>
            <w:r w:rsidR="00672242" w:rsidRPr="005163E5">
              <w:rPr>
                <w:noProof/>
                <w:highlight w:val="green"/>
                <w:lang w:eastAsia="zh-CN"/>
              </w:rPr>
              <w:t>, 13.2.5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B4437">
            <w:pPr>
              <w:pStyle w:val="CRCoverPage"/>
              <w:spacing w:after="0"/>
              <w:ind w:left="100"/>
              <w:rPr>
                <w:noProof/>
              </w:rPr>
            </w:pPr>
            <w:r>
              <w:rPr>
                <w:noProof/>
                <w:lang w:eastAsia="zh-CN"/>
              </w:rPr>
              <w:t>The TC can’t be considered completed if applicability is not completed</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2725E">
            <w:pPr>
              <w:pStyle w:val="CRCoverPage"/>
              <w:spacing w:after="0"/>
              <w:ind w:left="100"/>
              <w:rPr>
                <w:noProof/>
                <w:lang w:eastAsia="zh-CN"/>
              </w:rPr>
            </w:pPr>
            <w:r>
              <w:rPr>
                <w:noProof/>
                <w:lang w:eastAsia="zh-CN"/>
              </w:rPr>
              <w:t>4.1</w:t>
            </w:r>
            <w:r w:rsidR="0097085F">
              <w:rPr>
                <w:noProof/>
                <w:lang w:eastAsia="zh-CN"/>
              </w:rPr>
              <w:t>, 4.2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7B4437">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7B4437">
            <w:pPr>
              <w:pStyle w:val="CRCoverPage"/>
              <w:spacing w:after="0"/>
              <w:ind w:left="99"/>
              <w:rPr>
                <w:noProof/>
              </w:rPr>
            </w:pPr>
            <w:r w:rsidRPr="004A220A">
              <w:rPr>
                <w:noProof/>
              </w:rPr>
              <w:t>TS/TR</w:t>
            </w:r>
            <w:r w:rsidR="003D4A19" w:rsidRPr="004A220A">
              <w:rPr>
                <w:noProof/>
              </w:rPr>
              <w:t xml:space="preserve"> </w:t>
            </w:r>
            <w:r w:rsidR="007B4437">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63E5" w:rsidRPr="001E3BFA" w:rsidRDefault="005163E5" w:rsidP="005163E5">
            <w:pPr>
              <w:pStyle w:val="CRCoverPage"/>
              <w:spacing w:after="0"/>
              <w:ind w:left="100"/>
              <w:rPr>
                <w:noProof/>
                <w:highlight w:val="yellow"/>
                <w:lang w:eastAsia="zh-CN"/>
              </w:rPr>
            </w:pPr>
            <w:r w:rsidRPr="001E3BFA">
              <w:rPr>
                <w:noProof/>
                <w:highlight w:val="yellow"/>
                <w:lang w:eastAsia="zh-CN"/>
              </w:rPr>
              <w:t>R1:</w:t>
            </w:r>
          </w:p>
          <w:p w:rsidR="008863B9" w:rsidRDefault="005163E5" w:rsidP="005163E5">
            <w:pPr>
              <w:pStyle w:val="CRCoverPage"/>
              <w:spacing w:after="0"/>
              <w:ind w:left="100"/>
              <w:rPr>
                <w:noProof/>
                <w:lang w:eastAsia="zh-CN"/>
              </w:rPr>
            </w:pPr>
            <w:r w:rsidRPr="001E3BFA">
              <w:rPr>
                <w:noProof/>
                <w:highlight w:val="yellow"/>
                <w:lang w:eastAsia="zh-CN"/>
              </w:rPr>
              <w:t>1, Change TC 13.1.1’s applicability to C</w:t>
            </w:r>
            <w:r>
              <w:rPr>
                <w:noProof/>
                <w:highlight w:val="yellow"/>
                <w:lang w:eastAsia="zh-CN"/>
              </w:rPr>
              <w:t>yyy</w:t>
            </w:r>
          </w:p>
          <w:p w:rsidR="005163E5" w:rsidRPr="005163E5" w:rsidRDefault="005163E5" w:rsidP="005163E5">
            <w:pPr>
              <w:pStyle w:val="CRCoverPage"/>
              <w:spacing w:after="0"/>
              <w:ind w:left="100"/>
              <w:rPr>
                <w:noProof/>
                <w:highlight w:val="green"/>
                <w:lang w:eastAsia="zh-CN"/>
              </w:rPr>
            </w:pPr>
            <w:r w:rsidRPr="005163E5">
              <w:rPr>
                <w:noProof/>
                <w:highlight w:val="green"/>
                <w:lang w:eastAsia="zh-CN"/>
              </w:rPr>
              <w:t>R2:</w:t>
            </w:r>
          </w:p>
          <w:p w:rsidR="003701D5" w:rsidRDefault="003701D5" w:rsidP="005163E5">
            <w:pPr>
              <w:pStyle w:val="CRCoverPage"/>
              <w:spacing w:after="0"/>
              <w:ind w:left="100"/>
              <w:rPr>
                <w:noProof/>
                <w:highlight w:val="green"/>
                <w:lang w:eastAsia="zh-CN"/>
              </w:rPr>
            </w:pPr>
            <w:r>
              <w:rPr>
                <w:noProof/>
                <w:highlight w:val="green"/>
                <w:lang w:eastAsia="zh-CN"/>
              </w:rPr>
              <w:t>1, replace Cxxx, Cyyy with Cxx3, Cxx4 and update applicability for TC 13.1.1;</w:t>
            </w:r>
          </w:p>
          <w:p w:rsidR="005163E5" w:rsidRDefault="003701D5" w:rsidP="005163E5">
            <w:pPr>
              <w:pStyle w:val="CRCoverPage"/>
              <w:spacing w:after="0"/>
              <w:ind w:left="100"/>
              <w:rPr>
                <w:noProof/>
                <w:lang w:eastAsia="zh-CN"/>
              </w:rPr>
            </w:pPr>
            <w:r>
              <w:rPr>
                <w:noProof/>
                <w:highlight w:val="green"/>
                <w:lang w:eastAsia="zh-CN"/>
              </w:rPr>
              <w:t xml:space="preserve">2, </w:t>
            </w:r>
            <w:r w:rsidR="005163E5" w:rsidRPr="005163E5">
              <w:rPr>
                <w:noProof/>
                <w:highlight w:val="green"/>
                <w:lang w:eastAsia="zh-CN"/>
              </w:rPr>
              <w:t>Add applicability for TC of 12.1.1.2,  12.1.3.1,  12.1.3.2,  12.1.3.3,  12.1.5.1,  12.1.5.2, 12.1.6.4, 12.2.3.2, 12.2.4.1, 12.2.5.3, 12.2</w:t>
            </w:r>
            <w:r w:rsidR="005163E5">
              <w:rPr>
                <w:noProof/>
                <w:highlight w:val="green"/>
                <w:lang w:eastAsia="zh-CN"/>
              </w:rPr>
              <w:t>.6.1, 12.2.7.1, 12.2.8.2,</w:t>
            </w:r>
            <w:r w:rsidR="005163E5" w:rsidRPr="005163E5">
              <w:rPr>
                <w:noProof/>
                <w:highlight w:val="green"/>
                <w:lang w:eastAsia="zh-CN"/>
              </w:rPr>
              <w:t xml:space="preserve"> 13.2.5</w:t>
            </w:r>
          </w:p>
          <w:p w:rsidR="002F69A0" w:rsidRPr="00DC6DD4" w:rsidRDefault="002F69A0" w:rsidP="005163E5">
            <w:pPr>
              <w:pStyle w:val="CRCoverPage"/>
              <w:spacing w:after="0"/>
              <w:ind w:left="100"/>
              <w:rPr>
                <w:noProof/>
                <w:highlight w:val="cyan"/>
                <w:lang w:eastAsia="zh-CN"/>
              </w:rPr>
            </w:pPr>
            <w:r w:rsidRPr="00DC6DD4">
              <w:rPr>
                <w:noProof/>
                <w:highlight w:val="cyan"/>
                <w:lang w:eastAsia="zh-CN"/>
              </w:rPr>
              <w:t>R3:</w:t>
            </w:r>
          </w:p>
          <w:p w:rsidR="002F69A0" w:rsidRPr="00DC6DD4" w:rsidRDefault="002F69A0" w:rsidP="002F69A0">
            <w:pPr>
              <w:pStyle w:val="CRCoverPage"/>
              <w:spacing w:after="0"/>
              <w:ind w:left="100"/>
              <w:rPr>
                <w:noProof/>
                <w:highlight w:val="cyan"/>
                <w:lang w:eastAsia="zh-CN"/>
              </w:rPr>
            </w:pPr>
            <w:r w:rsidRPr="00DC6DD4">
              <w:rPr>
                <w:noProof/>
                <w:highlight w:val="cyan"/>
                <w:lang w:eastAsia="zh-CN"/>
              </w:rPr>
              <w:t>1, Editorial change of some font, grey background issues</w:t>
            </w:r>
          </w:p>
          <w:p w:rsidR="00DC6DD4" w:rsidRPr="004A220A" w:rsidRDefault="00DC6DD4" w:rsidP="002F69A0">
            <w:pPr>
              <w:pStyle w:val="CRCoverPage"/>
              <w:spacing w:after="0"/>
              <w:ind w:left="100"/>
              <w:rPr>
                <w:rFonts w:hint="eastAsia"/>
                <w:noProof/>
              </w:rPr>
            </w:pPr>
            <w:r w:rsidRPr="00DC6DD4">
              <w:rPr>
                <w:noProof/>
                <w:highlight w:val="cyan"/>
                <w:lang w:eastAsia="zh-CN"/>
              </w:rPr>
              <w:t>2, Changes on Cxx1, Cxx2.</w:t>
            </w:r>
            <w:bookmarkStart w:id="5" w:name="_GoBack"/>
            <w:bookmarkEnd w:id="5"/>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8E06A2" w:rsidRDefault="008E06A2" w:rsidP="008E06A2">
      <w:pPr>
        <w:pStyle w:val="TH"/>
      </w:pPr>
      <w:r>
        <w:t xml:space="preserve">Table 4.1-6a: Applicability of Protocol conformance NR </w:t>
      </w:r>
      <w:proofErr w:type="spellStart"/>
      <w:r>
        <w:t>sidelink</w:t>
      </w:r>
      <w:proofErr w:type="spellEnd"/>
      <w:r>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E06A2" w:rsidTr="00886560">
        <w:trPr>
          <w:jc w:val="center"/>
        </w:trPr>
        <w:tc>
          <w:tcPr>
            <w:tcW w:w="1092" w:type="dxa"/>
            <w:tcBorders>
              <w:top w:val="single" w:sz="4" w:space="0" w:color="auto"/>
              <w:left w:val="single" w:sz="4" w:space="0" w:color="auto"/>
              <w:bottom w:val="nil"/>
              <w:right w:val="single" w:sz="4" w:space="0" w:color="auto"/>
            </w:tcBorders>
            <w:hideMark/>
          </w:tcPr>
          <w:p w:rsidR="008E06A2" w:rsidRDefault="008E06A2" w:rsidP="00886560">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hideMark/>
          </w:tcPr>
          <w:p w:rsidR="008E06A2" w:rsidRDefault="008E06A2" w:rsidP="00886560">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hideMark/>
          </w:tcPr>
          <w:p w:rsidR="008E06A2" w:rsidRDefault="008E06A2" w:rsidP="00886560">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8E06A2" w:rsidRDefault="008E06A2" w:rsidP="00886560">
            <w:pPr>
              <w:pStyle w:val="TAH"/>
              <w:keepNext w:val="0"/>
              <w:keepLines w:val="0"/>
              <w:rPr>
                <w:sz w:val="16"/>
                <w:szCs w:val="16"/>
              </w:rPr>
            </w:pPr>
            <w:r>
              <w:rPr>
                <w:sz w:val="16"/>
                <w:szCs w:val="16"/>
              </w:rPr>
              <w:t>Applicability</w:t>
            </w:r>
          </w:p>
        </w:tc>
      </w:tr>
      <w:tr w:rsidR="008E06A2" w:rsidTr="00886560">
        <w:trPr>
          <w:tblHeader/>
          <w:jc w:val="center"/>
        </w:trPr>
        <w:tc>
          <w:tcPr>
            <w:tcW w:w="1092" w:type="dxa"/>
            <w:tcBorders>
              <w:top w:val="nil"/>
              <w:left w:val="single" w:sz="4" w:space="0" w:color="auto"/>
              <w:bottom w:val="single" w:sz="4" w:space="0" w:color="auto"/>
              <w:right w:val="single" w:sz="4" w:space="0" w:color="auto"/>
            </w:tcBorders>
          </w:tcPr>
          <w:p w:rsidR="008E06A2" w:rsidRDefault="008E06A2" w:rsidP="00886560">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8E06A2" w:rsidRDefault="008E06A2" w:rsidP="00886560">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8E06A2" w:rsidRDefault="008E06A2" w:rsidP="00886560">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H"/>
              <w:keepNext w:val="0"/>
              <w:keepLines w:val="0"/>
              <w:rPr>
                <w:sz w:val="16"/>
                <w:szCs w:val="16"/>
              </w:rPr>
            </w:pPr>
            <w:r>
              <w:rPr>
                <w:sz w:val="16"/>
                <w:szCs w:val="16"/>
              </w:rPr>
              <w:t>Comment</w:t>
            </w:r>
          </w:p>
        </w:tc>
      </w:tr>
      <w:tr w:rsidR="008E06A2" w:rsidTr="0088656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rPr>
            </w:pPr>
            <w:r>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rPr>
            </w:pPr>
            <w:r>
              <w:rPr>
                <w:rFonts w:cs="Arial"/>
                <w:b/>
                <w:bCs/>
                <w:sz w:val="16"/>
                <w:szCs w:val="16"/>
              </w:rPr>
              <w:t xml:space="preserve">NR </w:t>
            </w:r>
            <w:proofErr w:type="spellStart"/>
            <w:r>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H"/>
              <w:keepNext w:val="0"/>
              <w:keepLines w:val="0"/>
              <w:rPr>
                <w:sz w:val="16"/>
                <w:szCs w:val="16"/>
              </w:rPr>
            </w:pP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rPr>
            </w:pPr>
            <w:r>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rPr>
                <w:rFonts w:cs="Arial"/>
                <w:b/>
                <w:bCs/>
                <w:sz w:val="16"/>
                <w:szCs w:val="16"/>
              </w:rPr>
            </w:pPr>
            <w:r>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sz w:val="16"/>
                <w:szCs w:val="16"/>
              </w:rPr>
            </w:pPr>
          </w:p>
        </w:tc>
      </w:tr>
      <w:tr w:rsidR="00932032" w:rsidTr="00151E4A">
        <w:trPr>
          <w:jc w:val="center"/>
          <w:ins w:id="6"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L"/>
              <w:keepNext w:val="0"/>
              <w:keepLines w:val="0"/>
              <w:rPr>
                <w:ins w:id="7" w:author="Wuyuchun (Wu Yuchun, Hisilicon)" w:date="2021-11-18T21:12:00Z"/>
                <w:rFonts w:cs="Arial"/>
                <w:b/>
                <w:bCs/>
                <w:sz w:val="16"/>
                <w:szCs w:val="16"/>
                <w:highlight w:val="green"/>
              </w:rPr>
            </w:pPr>
            <w:ins w:id="8" w:author="Wuyuchun (Wu Yuchun, Hisilicon)" w:date="2021-11-18T21:12:00Z">
              <w:r w:rsidRPr="002F69A0">
                <w:rPr>
                  <w:rFonts w:cs="Arial"/>
                  <w:b/>
                  <w:bCs/>
                  <w:sz w:val="16"/>
                  <w:szCs w:val="16"/>
                  <w:highlight w:val="green"/>
                </w:rPr>
                <w:t>12.1.1</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L"/>
              <w:rPr>
                <w:ins w:id="9" w:author="Wuyuchun (Wu Yuchun, Hisilicon)" w:date="2021-11-18T21:12:00Z"/>
                <w:rFonts w:cs="Arial"/>
                <w:b/>
                <w:bCs/>
                <w:sz w:val="16"/>
                <w:szCs w:val="16"/>
                <w:highlight w:val="green"/>
              </w:rPr>
            </w:pPr>
            <w:ins w:id="10" w:author="Wuyuchun (Wu Yuchun, Hisilicon)" w:date="2021-11-18T21:12:00Z">
              <w:r w:rsidRPr="002F69A0">
                <w:rPr>
                  <w:rFonts w:cs="Arial"/>
                  <w:b/>
                  <w:bCs/>
                  <w:sz w:val="16"/>
                  <w:szCs w:val="16"/>
                  <w:highlight w:val="green"/>
                </w:rPr>
                <w:t xml:space="preserve">PC5-only operation / </w:t>
              </w:r>
              <w:proofErr w:type="spellStart"/>
              <w:r w:rsidRPr="002F69A0">
                <w:rPr>
                  <w:rFonts w:cs="Arial"/>
                  <w:b/>
                  <w:bCs/>
                  <w:sz w:val="16"/>
                  <w:szCs w:val="16"/>
                  <w:highlight w:val="green"/>
                </w:rPr>
                <w:t>Sidelink</w:t>
              </w:r>
              <w:proofErr w:type="spellEnd"/>
              <w:r w:rsidRPr="002F69A0">
                <w:rPr>
                  <w:rFonts w:cs="Arial"/>
                  <w:b/>
                  <w:bCs/>
                  <w:sz w:val="16"/>
                  <w:szCs w:val="16"/>
                  <w:highlight w:val="green"/>
                </w:rPr>
                <w:t xml:space="preserve"> communication</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C"/>
              <w:keepNext w:val="0"/>
              <w:keepLines w:val="0"/>
              <w:rPr>
                <w:ins w:id="11" w:author="Wuyuchun (Wu Yuchun, Hisilicon)" w:date="2021-11-18T21:12: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C"/>
              <w:keepNext w:val="0"/>
              <w:keepLines w:val="0"/>
              <w:rPr>
                <w:ins w:id="12" w:author="Wuyuchun (Wu Yuchun, Hisilicon)" w:date="2021-11-18T21:12:00Z"/>
                <w:rFonts w:cs="Arial"/>
                <w:sz w:val="16"/>
                <w:szCs w:val="16"/>
                <w:highlight w:val="gree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L"/>
              <w:keepNext w:val="0"/>
              <w:keepLines w:val="0"/>
              <w:rPr>
                <w:ins w:id="13" w:author="Wuyuchun (Wu Yuchun, Hisilicon)" w:date="2021-11-18T21:12:00Z"/>
                <w:rFonts w:cs="Arial"/>
                <w:sz w:val="16"/>
                <w:szCs w:val="16"/>
                <w:highlight w:val="green"/>
              </w:rPr>
            </w:pPr>
          </w:p>
        </w:tc>
      </w:tr>
      <w:tr w:rsidR="00932032" w:rsidTr="00151E4A">
        <w:trPr>
          <w:jc w:val="center"/>
          <w:ins w:id="14"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keepNext w:val="0"/>
              <w:keepLines w:val="0"/>
              <w:rPr>
                <w:ins w:id="15" w:author="Wuyuchun (Wu Yuchun, Hisilicon)" w:date="2021-11-18T21:12:00Z"/>
                <w:rFonts w:cs="Arial"/>
                <w:bCs/>
                <w:sz w:val="16"/>
                <w:szCs w:val="16"/>
                <w:highlight w:val="green"/>
                <w:rPrChange w:id="16" w:author="Wuyuchun (Wu Yuchun, Hisilicon)" w:date="2021-11-18T21:44:00Z">
                  <w:rPr>
                    <w:ins w:id="17" w:author="Wuyuchun (Wu Yuchun, Hisilicon)" w:date="2021-11-18T21:12:00Z"/>
                    <w:rFonts w:cs="Arial"/>
                    <w:bCs/>
                    <w:sz w:val="16"/>
                    <w:szCs w:val="16"/>
                  </w:rPr>
                </w:rPrChange>
              </w:rPr>
            </w:pPr>
            <w:ins w:id="18" w:author="Wuyuchun (Wu Yuchun, Hisilicon)" w:date="2021-11-18T21:12:00Z">
              <w:r w:rsidRPr="002F69A0">
                <w:rPr>
                  <w:rFonts w:cs="Arial"/>
                  <w:bCs/>
                  <w:sz w:val="16"/>
                  <w:szCs w:val="16"/>
                  <w:highlight w:val="green"/>
                  <w:rPrChange w:id="19" w:author="Wuyuchun (Wu Yuchun, Hisilicon)" w:date="2021-11-18T21:44:00Z">
                    <w:rPr>
                      <w:rFonts w:cs="Arial"/>
                      <w:bCs/>
                      <w:sz w:val="16"/>
                      <w:szCs w:val="16"/>
                    </w:rPr>
                  </w:rPrChange>
                </w:rPr>
                <w:t>12.1.1.2</w:t>
              </w:r>
            </w:ins>
          </w:p>
        </w:tc>
        <w:tc>
          <w:tcPr>
            <w:tcW w:w="3512"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rPr>
                <w:ins w:id="20" w:author="Wuyuchun (Wu Yuchun, Hisilicon)" w:date="2021-11-18T21:12:00Z"/>
                <w:rFonts w:cs="Arial"/>
                <w:bCs/>
                <w:sz w:val="16"/>
                <w:szCs w:val="16"/>
                <w:highlight w:val="green"/>
                <w:rPrChange w:id="21" w:author="Wuyuchun (Wu Yuchun, Hisilicon)" w:date="2021-11-18T21:44:00Z">
                  <w:rPr>
                    <w:ins w:id="22" w:author="Wuyuchun (Wu Yuchun, Hisilicon)" w:date="2021-11-18T21:12:00Z"/>
                    <w:rFonts w:cs="Arial"/>
                    <w:bCs/>
                    <w:sz w:val="16"/>
                    <w:szCs w:val="16"/>
                  </w:rPr>
                </w:rPrChange>
              </w:rPr>
            </w:pPr>
            <w:ins w:id="23" w:author="Wuyuchun (Wu Yuchun, Hisilicon)" w:date="2021-11-18T21:12:00Z">
              <w:r w:rsidRPr="002F69A0">
                <w:rPr>
                  <w:rFonts w:cs="Arial"/>
                  <w:bCs/>
                  <w:sz w:val="16"/>
                  <w:szCs w:val="16"/>
                  <w:highlight w:val="green"/>
                  <w:rPrChange w:id="24" w:author="Wuyuchun (Wu Yuchun, Hisilicon)" w:date="2021-11-18T21:44:00Z">
                    <w:rPr>
                      <w:rFonts w:cs="Arial"/>
                      <w:bCs/>
                      <w:sz w:val="16"/>
                      <w:szCs w:val="16"/>
                    </w:rPr>
                  </w:rPrChange>
                </w:rPr>
                <w:t xml:space="preserve">PC5-only operation / </w:t>
              </w:r>
              <w:proofErr w:type="spellStart"/>
              <w:r w:rsidRPr="002F69A0">
                <w:rPr>
                  <w:rFonts w:cs="Arial"/>
                  <w:bCs/>
                  <w:sz w:val="16"/>
                  <w:szCs w:val="16"/>
                  <w:highlight w:val="green"/>
                  <w:rPrChange w:id="25" w:author="Wuyuchun (Wu Yuchun, Hisilicon)" w:date="2021-11-18T21:44:00Z">
                    <w:rPr>
                      <w:rFonts w:cs="Arial"/>
                      <w:bCs/>
                      <w:sz w:val="16"/>
                      <w:szCs w:val="16"/>
                    </w:rPr>
                  </w:rPrChange>
                </w:rPr>
                <w:t>Sidelink</w:t>
              </w:r>
              <w:proofErr w:type="spellEnd"/>
              <w:r w:rsidRPr="002F69A0">
                <w:rPr>
                  <w:rFonts w:cs="Arial"/>
                  <w:bCs/>
                  <w:sz w:val="16"/>
                  <w:szCs w:val="16"/>
                  <w:highlight w:val="green"/>
                  <w:rPrChange w:id="26" w:author="Wuyuchun (Wu Yuchun, Hisilicon)" w:date="2021-11-18T21:44:00Z">
                    <w:rPr>
                      <w:rFonts w:cs="Arial"/>
                      <w:bCs/>
                      <w:sz w:val="16"/>
                      <w:szCs w:val="16"/>
                    </w:rPr>
                  </w:rPrChange>
                </w:rPr>
                <w:t xml:space="preserve"> communication / Reception</w:t>
              </w:r>
            </w:ins>
          </w:p>
        </w:tc>
        <w:tc>
          <w:tcPr>
            <w:tcW w:w="811"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C"/>
              <w:keepNext w:val="0"/>
              <w:keepLines w:val="0"/>
              <w:rPr>
                <w:ins w:id="27" w:author="Wuyuchun (Wu Yuchun, Hisilicon)" w:date="2021-11-18T21:12:00Z"/>
                <w:rFonts w:cs="Arial"/>
                <w:sz w:val="16"/>
                <w:szCs w:val="16"/>
                <w:highlight w:val="green"/>
                <w:rPrChange w:id="28" w:author="Wuyuchun (Wu Yuchun, Hisilicon)" w:date="2021-11-18T21:44:00Z">
                  <w:rPr>
                    <w:ins w:id="29" w:author="Wuyuchun (Wu Yuchun, Hisilicon)" w:date="2021-11-18T21:12:00Z"/>
                    <w:rFonts w:cs="Arial"/>
                    <w:sz w:val="16"/>
                    <w:szCs w:val="16"/>
                  </w:rPr>
                </w:rPrChange>
              </w:rPr>
            </w:pPr>
            <w:ins w:id="30" w:author="Wuyuchun (Wu Yuchun, Hisilicon)" w:date="2021-11-18T21:12:00Z">
              <w:r w:rsidRPr="002F69A0">
                <w:rPr>
                  <w:rFonts w:cs="Arial"/>
                  <w:sz w:val="16"/>
                  <w:szCs w:val="16"/>
                  <w:highlight w:val="green"/>
                  <w:rPrChange w:id="31" w:author="Wuyuchun (Wu Yuchun, Hisilicon)" w:date="2021-11-18T21:44:00Z">
                    <w:rPr>
                      <w:rFonts w:cs="Arial"/>
                      <w:sz w:val="16"/>
                      <w:szCs w:val="16"/>
                    </w:rPr>
                  </w:rPrChange>
                </w:rPr>
                <w:t>Rel-16</w:t>
              </w:r>
            </w:ins>
          </w:p>
        </w:tc>
        <w:tc>
          <w:tcPr>
            <w:tcW w:w="1171"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C"/>
              <w:keepNext w:val="0"/>
              <w:keepLines w:val="0"/>
              <w:rPr>
                <w:ins w:id="32" w:author="Wuyuchun (Wu Yuchun, Hisilicon)" w:date="2021-11-18T21:12:00Z"/>
                <w:rFonts w:cs="Arial"/>
                <w:sz w:val="16"/>
                <w:szCs w:val="16"/>
                <w:highlight w:val="green"/>
                <w:rPrChange w:id="33" w:author="Wuyuchun (Wu Yuchun, Hisilicon)" w:date="2021-11-18T21:44:00Z">
                  <w:rPr>
                    <w:ins w:id="34" w:author="Wuyuchun (Wu Yuchun, Hisilicon)" w:date="2021-11-18T21:12:00Z"/>
                    <w:rFonts w:cs="Arial"/>
                    <w:sz w:val="16"/>
                    <w:szCs w:val="16"/>
                  </w:rPr>
                </w:rPrChange>
              </w:rPr>
            </w:pPr>
            <w:ins w:id="35" w:author="Wuyuchun (Wu Yuchun, Hisilicon)" w:date="2021-11-18T21:12:00Z">
              <w:r w:rsidRPr="002F69A0">
                <w:rPr>
                  <w:rFonts w:cs="Arial"/>
                  <w:sz w:val="16"/>
                  <w:szCs w:val="16"/>
                  <w:highlight w:val="green"/>
                  <w:rPrChange w:id="36" w:author="Wuyuchun (Wu Yuchun, Hisilicon)" w:date="2021-11-18T21:44:00Z">
                    <w:rPr>
                      <w:rFonts w:cs="Arial"/>
                      <w:sz w:val="16"/>
                      <w:szCs w:val="16"/>
                    </w:rPr>
                  </w:rPrChange>
                </w:rPr>
                <w:t>C128</w:t>
              </w:r>
            </w:ins>
          </w:p>
        </w:tc>
        <w:tc>
          <w:tcPr>
            <w:tcW w:w="3599"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keepNext w:val="0"/>
              <w:keepLines w:val="0"/>
              <w:rPr>
                <w:ins w:id="37" w:author="Wuyuchun (Wu Yuchun, Hisilicon)" w:date="2021-11-18T21:12:00Z"/>
                <w:rFonts w:cs="Arial"/>
                <w:sz w:val="16"/>
                <w:szCs w:val="16"/>
                <w:highlight w:val="green"/>
                <w:lang w:eastAsia="zh-CN"/>
                <w:rPrChange w:id="38" w:author="Wuyuchun (Wu Yuchun, Hisilicon)" w:date="2021-11-18T21:44:00Z">
                  <w:rPr>
                    <w:ins w:id="39" w:author="Wuyuchun (Wu Yuchun, Hisilicon)" w:date="2021-11-18T21:12:00Z"/>
                    <w:rFonts w:cs="Arial"/>
                    <w:sz w:val="16"/>
                    <w:szCs w:val="16"/>
                    <w:lang w:eastAsia="zh-CN"/>
                  </w:rPr>
                </w:rPrChange>
              </w:rPr>
            </w:pPr>
            <w:ins w:id="40" w:author="Wuyuchun (Wu Yuchun, Hisilicon)" w:date="2021-11-18T21:12:00Z">
              <w:r w:rsidRPr="002F69A0">
                <w:rPr>
                  <w:rFonts w:cs="Arial"/>
                  <w:bCs/>
                  <w:sz w:val="16"/>
                  <w:szCs w:val="16"/>
                  <w:highlight w:val="green"/>
                  <w:rPrChange w:id="41" w:author="Wuyuchun (Wu Yuchun, Hisilicon)" w:date="2021-11-18T21:44:00Z">
                    <w:rPr>
                      <w:rFonts w:cs="Arial"/>
                      <w:bCs/>
                      <w:sz w:val="16"/>
                      <w:szCs w:val="16"/>
                    </w:rPr>
                  </w:rPrChange>
                </w:rPr>
                <w:t xml:space="preserve">UE supporting 5G core and NR </w:t>
              </w:r>
              <w:proofErr w:type="spellStart"/>
              <w:r w:rsidRPr="002F69A0">
                <w:rPr>
                  <w:rFonts w:cs="Arial"/>
                  <w:bCs/>
                  <w:sz w:val="16"/>
                  <w:szCs w:val="16"/>
                  <w:highlight w:val="green"/>
                  <w:rPrChange w:id="42" w:author="Wuyuchun (Wu Yuchun, Hisilicon)" w:date="2021-11-18T21:44:00Z">
                    <w:rPr>
                      <w:rFonts w:cs="Arial"/>
                      <w:bCs/>
                      <w:sz w:val="16"/>
                      <w:szCs w:val="16"/>
                    </w:rPr>
                  </w:rPrChange>
                </w:rPr>
                <w:t>sidelink</w:t>
              </w:r>
              <w:proofErr w:type="spellEnd"/>
              <w:r w:rsidRPr="002F69A0">
                <w:rPr>
                  <w:rFonts w:cs="Arial"/>
                  <w:bCs/>
                  <w:sz w:val="16"/>
                  <w:szCs w:val="16"/>
                  <w:highlight w:val="green"/>
                  <w:rPrChange w:id="43" w:author="Wuyuchun (Wu Yuchun, Hisilicon)" w:date="2021-11-18T21:44:00Z">
                    <w:rPr>
                      <w:rFonts w:cs="Arial"/>
                      <w:bCs/>
                      <w:sz w:val="16"/>
                      <w:szCs w:val="16"/>
                    </w:rPr>
                  </w:rPrChange>
                </w:rPr>
                <w:t xml:space="preserve"> transmission mode 2</w:t>
              </w:r>
            </w:ins>
          </w:p>
        </w:tc>
      </w:tr>
      <w:tr w:rsidR="00932032" w:rsidTr="00151E4A">
        <w:trPr>
          <w:jc w:val="center"/>
          <w:ins w:id="44"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L"/>
              <w:keepNext w:val="0"/>
              <w:keepLines w:val="0"/>
              <w:rPr>
                <w:ins w:id="45" w:author="Wuyuchun (Wu Yuchun, Hisilicon)" w:date="2021-11-18T21:12:00Z"/>
                <w:rFonts w:cs="Arial"/>
                <w:b/>
                <w:bCs/>
                <w:sz w:val="16"/>
                <w:szCs w:val="16"/>
                <w:highlight w:val="green"/>
              </w:rPr>
            </w:pPr>
            <w:ins w:id="46" w:author="Wuyuchun (Wu Yuchun, Hisilicon)" w:date="2021-11-18T21:12:00Z">
              <w:r w:rsidRPr="002F69A0">
                <w:rPr>
                  <w:rFonts w:cs="Arial"/>
                  <w:b/>
                  <w:bCs/>
                  <w:sz w:val="16"/>
                  <w:szCs w:val="16"/>
                  <w:highlight w:val="green"/>
                </w:rPr>
                <w:t>12.1.3</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L"/>
              <w:rPr>
                <w:ins w:id="47" w:author="Wuyuchun (Wu Yuchun, Hisilicon)" w:date="2021-11-18T21:12:00Z"/>
                <w:rFonts w:cs="Arial"/>
                <w:b/>
                <w:bCs/>
                <w:sz w:val="16"/>
                <w:szCs w:val="16"/>
                <w:highlight w:val="green"/>
              </w:rPr>
            </w:pPr>
            <w:ins w:id="48" w:author="Wuyuchun (Wu Yuchun, Hisilicon)" w:date="2021-11-18T21:12:00Z">
              <w:r w:rsidRPr="002F69A0">
                <w:rPr>
                  <w:rFonts w:cs="Arial"/>
                  <w:b/>
                  <w:bCs/>
                  <w:sz w:val="16"/>
                  <w:szCs w:val="16"/>
                  <w:highlight w:val="green"/>
                </w:rPr>
                <w:t>PC5-only operation / Measurement configuration and reporting via PC5 RRC</w:t>
              </w:r>
              <w:r w:rsidRPr="002F69A0">
                <w:rPr>
                  <w:rFonts w:cs="Arial"/>
                  <w:b/>
                  <w:bCs/>
                  <w:sz w:val="16"/>
                  <w:szCs w:val="16"/>
                  <w:highlight w:val="green"/>
                </w:rPr>
                <w:tab/>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C"/>
              <w:keepNext w:val="0"/>
              <w:keepLines w:val="0"/>
              <w:rPr>
                <w:ins w:id="49" w:author="Wuyuchun (Wu Yuchun, Hisilicon)" w:date="2021-11-18T21:12: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C"/>
              <w:keepNext w:val="0"/>
              <w:keepLines w:val="0"/>
              <w:rPr>
                <w:ins w:id="50" w:author="Wuyuchun (Wu Yuchun, Hisilicon)" w:date="2021-11-18T21:12:00Z"/>
                <w:rFonts w:cs="Arial"/>
                <w:sz w:val="16"/>
                <w:szCs w:val="16"/>
                <w:highlight w:val="gree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L"/>
              <w:keepNext w:val="0"/>
              <w:keepLines w:val="0"/>
              <w:rPr>
                <w:ins w:id="51" w:author="Wuyuchun (Wu Yuchun, Hisilicon)" w:date="2021-11-18T21:12:00Z"/>
                <w:rFonts w:cs="Arial"/>
                <w:sz w:val="16"/>
                <w:szCs w:val="16"/>
                <w:highlight w:val="green"/>
              </w:rPr>
            </w:pPr>
          </w:p>
        </w:tc>
      </w:tr>
      <w:tr w:rsidR="00932032" w:rsidTr="00151E4A">
        <w:trPr>
          <w:jc w:val="center"/>
          <w:ins w:id="52"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keepNext w:val="0"/>
              <w:keepLines w:val="0"/>
              <w:rPr>
                <w:ins w:id="53" w:author="Wuyuchun (Wu Yuchun, Hisilicon)" w:date="2021-11-18T21:12:00Z"/>
                <w:rFonts w:cs="Arial"/>
                <w:bCs/>
                <w:sz w:val="16"/>
                <w:szCs w:val="16"/>
                <w:highlight w:val="green"/>
                <w:rPrChange w:id="54" w:author="Wuyuchun (Wu Yuchun, Hisilicon)" w:date="2021-11-18T21:44:00Z">
                  <w:rPr>
                    <w:ins w:id="55" w:author="Wuyuchun (Wu Yuchun, Hisilicon)" w:date="2021-11-18T21:12:00Z"/>
                    <w:rFonts w:cs="Arial"/>
                    <w:bCs/>
                    <w:sz w:val="16"/>
                    <w:szCs w:val="16"/>
                  </w:rPr>
                </w:rPrChange>
              </w:rPr>
            </w:pPr>
            <w:ins w:id="56" w:author="Wuyuchun (Wu Yuchun, Hisilicon)" w:date="2021-11-18T21:12:00Z">
              <w:r w:rsidRPr="002F69A0">
                <w:rPr>
                  <w:rFonts w:cs="Arial"/>
                  <w:bCs/>
                  <w:sz w:val="16"/>
                  <w:szCs w:val="16"/>
                  <w:highlight w:val="green"/>
                  <w:rPrChange w:id="57" w:author="Wuyuchun (Wu Yuchun, Hisilicon)" w:date="2021-11-18T21:44:00Z">
                    <w:rPr>
                      <w:rFonts w:cs="Arial"/>
                      <w:bCs/>
                      <w:sz w:val="16"/>
                      <w:szCs w:val="16"/>
                    </w:rPr>
                  </w:rPrChange>
                </w:rPr>
                <w:t>12.1.3.1</w:t>
              </w:r>
            </w:ins>
          </w:p>
        </w:tc>
        <w:tc>
          <w:tcPr>
            <w:tcW w:w="3512"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rPr>
                <w:ins w:id="58" w:author="Wuyuchun (Wu Yuchun, Hisilicon)" w:date="2021-11-18T21:12:00Z"/>
                <w:rFonts w:cs="Arial"/>
                <w:bCs/>
                <w:sz w:val="16"/>
                <w:szCs w:val="16"/>
                <w:highlight w:val="green"/>
                <w:rPrChange w:id="59" w:author="Wuyuchun (Wu Yuchun, Hisilicon)" w:date="2021-11-18T21:44:00Z">
                  <w:rPr>
                    <w:ins w:id="60" w:author="Wuyuchun (Wu Yuchun, Hisilicon)" w:date="2021-11-18T21:12:00Z"/>
                    <w:rFonts w:cs="Arial"/>
                    <w:bCs/>
                    <w:sz w:val="16"/>
                    <w:szCs w:val="16"/>
                  </w:rPr>
                </w:rPrChange>
              </w:rPr>
            </w:pPr>
            <w:ins w:id="61" w:author="Wuyuchun (Wu Yuchun, Hisilicon)" w:date="2021-11-18T21:12:00Z">
              <w:r w:rsidRPr="002F69A0">
                <w:rPr>
                  <w:rFonts w:cs="Arial"/>
                  <w:bCs/>
                  <w:sz w:val="16"/>
                  <w:szCs w:val="16"/>
                  <w:highlight w:val="green"/>
                  <w:rPrChange w:id="62" w:author="Wuyuchun (Wu Yuchun, Hisilicon)" w:date="2021-11-18T21:44:00Z">
                    <w:rPr>
                      <w:rFonts w:cs="Arial"/>
                      <w:bCs/>
                      <w:sz w:val="16"/>
                      <w:szCs w:val="16"/>
                    </w:rPr>
                  </w:rPrChange>
                </w:rPr>
                <w:t>PC5-only operation / Measurement configuration and reporting via PC5 RRC / PSBCH-RSRP measurement configuration</w:t>
              </w:r>
            </w:ins>
          </w:p>
        </w:tc>
        <w:tc>
          <w:tcPr>
            <w:tcW w:w="811"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C"/>
              <w:keepNext w:val="0"/>
              <w:keepLines w:val="0"/>
              <w:rPr>
                <w:ins w:id="63" w:author="Wuyuchun (Wu Yuchun, Hisilicon)" w:date="2021-11-18T21:12:00Z"/>
                <w:rFonts w:cs="Arial"/>
                <w:sz w:val="16"/>
                <w:szCs w:val="16"/>
                <w:highlight w:val="green"/>
                <w:rPrChange w:id="64" w:author="Wuyuchun (Wu Yuchun, Hisilicon)" w:date="2021-11-18T21:44:00Z">
                  <w:rPr>
                    <w:ins w:id="65" w:author="Wuyuchun (Wu Yuchun, Hisilicon)" w:date="2021-11-18T21:12:00Z"/>
                    <w:rFonts w:cs="Arial"/>
                    <w:sz w:val="16"/>
                    <w:szCs w:val="16"/>
                  </w:rPr>
                </w:rPrChange>
              </w:rPr>
            </w:pPr>
            <w:ins w:id="66" w:author="Wuyuchun (Wu Yuchun, Hisilicon)" w:date="2021-11-18T21:12:00Z">
              <w:r w:rsidRPr="002F69A0">
                <w:rPr>
                  <w:rFonts w:cs="Arial"/>
                  <w:sz w:val="16"/>
                  <w:szCs w:val="16"/>
                  <w:highlight w:val="green"/>
                  <w:rPrChange w:id="67" w:author="Wuyuchun (Wu Yuchun, Hisilicon)" w:date="2021-11-18T21:44:00Z">
                    <w:rPr>
                      <w:rFonts w:cs="Arial"/>
                      <w:sz w:val="16"/>
                      <w:szCs w:val="16"/>
                    </w:rPr>
                  </w:rPrChange>
                </w:rPr>
                <w:t>Rel-16</w:t>
              </w:r>
            </w:ins>
          </w:p>
        </w:tc>
        <w:tc>
          <w:tcPr>
            <w:tcW w:w="1171"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C"/>
              <w:keepNext w:val="0"/>
              <w:keepLines w:val="0"/>
              <w:rPr>
                <w:ins w:id="68" w:author="Wuyuchun (Wu Yuchun, Hisilicon)" w:date="2021-11-18T21:12:00Z"/>
                <w:rFonts w:cs="Arial"/>
                <w:sz w:val="16"/>
                <w:szCs w:val="16"/>
                <w:highlight w:val="green"/>
                <w:rPrChange w:id="69" w:author="Wuyuchun (Wu Yuchun, Hisilicon)" w:date="2021-11-18T21:44:00Z">
                  <w:rPr>
                    <w:ins w:id="70" w:author="Wuyuchun (Wu Yuchun, Hisilicon)" w:date="2021-11-18T21:12:00Z"/>
                    <w:rFonts w:cs="Arial"/>
                    <w:sz w:val="16"/>
                    <w:szCs w:val="16"/>
                  </w:rPr>
                </w:rPrChange>
              </w:rPr>
            </w:pPr>
            <w:ins w:id="71" w:author="Wuyuchun (Wu Yuchun, Hisilicon)" w:date="2021-11-18T21:12:00Z">
              <w:r w:rsidRPr="002F69A0">
                <w:rPr>
                  <w:rFonts w:cs="Arial"/>
                  <w:sz w:val="16"/>
                  <w:szCs w:val="16"/>
                  <w:highlight w:val="green"/>
                  <w:rPrChange w:id="72" w:author="Wuyuchun (Wu Yuchun, Hisilicon)" w:date="2021-11-18T21:44:00Z">
                    <w:rPr>
                      <w:rFonts w:cs="Arial"/>
                      <w:sz w:val="16"/>
                      <w:szCs w:val="16"/>
                    </w:rPr>
                  </w:rPrChange>
                </w:rPr>
                <w:t>C128</w:t>
              </w:r>
            </w:ins>
          </w:p>
        </w:tc>
        <w:tc>
          <w:tcPr>
            <w:tcW w:w="3599"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keepNext w:val="0"/>
              <w:keepLines w:val="0"/>
              <w:rPr>
                <w:ins w:id="73" w:author="Wuyuchun (Wu Yuchun, Hisilicon)" w:date="2021-11-18T21:12:00Z"/>
                <w:rFonts w:cs="Arial"/>
                <w:sz w:val="16"/>
                <w:szCs w:val="16"/>
                <w:highlight w:val="green"/>
                <w:lang w:eastAsia="zh-CN"/>
                <w:rPrChange w:id="74" w:author="Wuyuchun (Wu Yuchun, Hisilicon)" w:date="2021-11-18T21:44:00Z">
                  <w:rPr>
                    <w:ins w:id="75" w:author="Wuyuchun (Wu Yuchun, Hisilicon)" w:date="2021-11-18T21:12:00Z"/>
                    <w:rFonts w:cs="Arial"/>
                    <w:sz w:val="16"/>
                    <w:szCs w:val="16"/>
                    <w:lang w:eastAsia="zh-CN"/>
                  </w:rPr>
                </w:rPrChange>
              </w:rPr>
            </w:pPr>
            <w:ins w:id="76" w:author="Wuyuchun (Wu Yuchun, Hisilicon)" w:date="2021-11-18T21:12:00Z">
              <w:r w:rsidRPr="002F69A0">
                <w:rPr>
                  <w:rFonts w:cs="Arial"/>
                  <w:bCs/>
                  <w:sz w:val="16"/>
                  <w:szCs w:val="16"/>
                  <w:highlight w:val="green"/>
                  <w:rPrChange w:id="77" w:author="Wuyuchun (Wu Yuchun, Hisilicon)" w:date="2021-11-18T21:44:00Z">
                    <w:rPr>
                      <w:rFonts w:cs="Arial"/>
                      <w:bCs/>
                      <w:sz w:val="16"/>
                      <w:szCs w:val="16"/>
                    </w:rPr>
                  </w:rPrChange>
                </w:rPr>
                <w:t xml:space="preserve">UE supporting 5G core and NR </w:t>
              </w:r>
              <w:proofErr w:type="spellStart"/>
              <w:r w:rsidRPr="002F69A0">
                <w:rPr>
                  <w:rFonts w:cs="Arial"/>
                  <w:bCs/>
                  <w:sz w:val="16"/>
                  <w:szCs w:val="16"/>
                  <w:highlight w:val="green"/>
                  <w:rPrChange w:id="78" w:author="Wuyuchun (Wu Yuchun, Hisilicon)" w:date="2021-11-18T21:44:00Z">
                    <w:rPr>
                      <w:rFonts w:cs="Arial"/>
                      <w:bCs/>
                      <w:sz w:val="16"/>
                      <w:szCs w:val="16"/>
                    </w:rPr>
                  </w:rPrChange>
                </w:rPr>
                <w:t>sidelink</w:t>
              </w:r>
              <w:proofErr w:type="spellEnd"/>
              <w:r w:rsidRPr="002F69A0">
                <w:rPr>
                  <w:rFonts w:cs="Arial"/>
                  <w:bCs/>
                  <w:sz w:val="16"/>
                  <w:szCs w:val="16"/>
                  <w:highlight w:val="green"/>
                  <w:rPrChange w:id="79" w:author="Wuyuchun (Wu Yuchun, Hisilicon)" w:date="2021-11-18T21:44:00Z">
                    <w:rPr>
                      <w:rFonts w:cs="Arial"/>
                      <w:bCs/>
                      <w:sz w:val="16"/>
                      <w:szCs w:val="16"/>
                    </w:rPr>
                  </w:rPrChange>
                </w:rPr>
                <w:t xml:space="preserve"> transmission mode 2</w:t>
              </w:r>
            </w:ins>
          </w:p>
        </w:tc>
      </w:tr>
      <w:tr w:rsidR="00932032" w:rsidTr="00151E4A">
        <w:trPr>
          <w:jc w:val="center"/>
          <w:ins w:id="80"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keepNext w:val="0"/>
              <w:keepLines w:val="0"/>
              <w:rPr>
                <w:ins w:id="81" w:author="Wuyuchun (Wu Yuchun, Hisilicon)" w:date="2021-11-18T21:12:00Z"/>
                <w:rFonts w:cs="Arial"/>
                <w:bCs/>
                <w:sz w:val="16"/>
                <w:szCs w:val="16"/>
                <w:highlight w:val="green"/>
                <w:rPrChange w:id="82" w:author="Wuyuchun (Wu Yuchun, Hisilicon)" w:date="2021-11-18T21:44:00Z">
                  <w:rPr>
                    <w:ins w:id="83" w:author="Wuyuchun (Wu Yuchun, Hisilicon)" w:date="2021-11-18T21:12:00Z"/>
                    <w:rFonts w:cs="Arial"/>
                    <w:bCs/>
                    <w:sz w:val="16"/>
                    <w:szCs w:val="16"/>
                  </w:rPr>
                </w:rPrChange>
              </w:rPr>
            </w:pPr>
            <w:ins w:id="84" w:author="Wuyuchun (Wu Yuchun, Hisilicon)" w:date="2021-11-18T21:12:00Z">
              <w:r w:rsidRPr="002F69A0">
                <w:rPr>
                  <w:rFonts w:cs="Arial"/>
                  <w:bCs/>
                  <w:sz w:val="16"/>
                  <w:szCs w:val="16"/>
                  <w:highlight w:val="green"/>
                  <w:rPrChange w:id="85" w:author="Wuyuchun (Wu Yuchun, Hisilicon)" w:date="2021-11-18T21:44:00Z">
                    <w:rPr>
                      <w:rFonts w:cs="Arial"/>
                      <w:bCs/>
                      <w:sz w:val="16"/>
                      <w:szCs w:val="16"/>
                    </w:rPr>
                  </w:rPrChange>
                </w:rPr>
                <w:t>12.1.3.2</w:t>
              </w:r>
            </w:ins>
          </w:p>
        </w:tc>
        <w:tc>
          <w:tcPr>
            <w:tcW w:w="3512"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rPr>
                <w:ins w:id="86" w:author="Wuyuchun (Wu Yuchun, Hisilicon)" w:date="2021-11-18T21:12:00Z"/>
                <w:rFonts w:cs="Arial"/>
                <w:bCs/>
                <w:sz w:val="16"/>
                <w:szCs w:val="16"/>
                <w:highlight w:val="green"/>
                <w:rPrChange w:id="87" w:author="Wuyuchun (Wu Yuchun, Hisilicon)" w:date="2021-11-18T21:44:00Z">
                  <w:rPr>
                    <w:ins w:id="88" w:author="Wuyuchun (Wu Yuchun, Hisilicon)" w:date="2021-11-18T21:12:00Z"/>
                    <w:rFonts w:cs="Arial"/>
                    <w:bCs/>
                    <w:sz w:val="16"/>
                    <w:szCs w:val="16"/>
                  </w:rPr>
                </w:rPrChange>
              </w:rPr>
            </w:pPr>
            <w:ins w:id="89" w:author="Wuyuchun (Wu Yuchun, Hisilicon)" w:date="2021-11-18T21:12:00Z">
              <w:r w:rsidRPr="002F69A0">
                <w:rPr>
                  <w:rFonts w:cs="Arial"/>
                  <w:bCs/>
                  <w:sz w:val="16"/>
                  <w:szCs w:val="16"/>
                  <w:highlight w:val="green"/>
                  <w:rPrChange w:id="90" w:author="Wuyuchun (Wu Yuchun, Hisilicon)" w:date="2021-11-18T21:44:00Z">
                    <w:rPr>
                      <w:rFonts w:cs="Arial"/>
                      <w:bCs/>
                      <w:sz w:val="16"/>
                      <w:szCs w:val="16"/>
                    </w:rPr>
                  </w:rPrChange>
                </w:rPr>
                <w:t>PC5-only operation / Measurement configuration and reporting via PC5 RRC / PSBCH-RSRP measurement reporting / Event S1 and S2</w:t>
              </w:r>
            </w:ins>
          </w:p>
        </w:tc>
        <w:tc>
          <w:tcPr>
            <w:tcW w:w="811"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C"/>
              <w:keepNext w:val="0"/>
              <w:keepLines w:val="0"/>
              <w:rPr>
                <w:ins w:id="91" w:author="Wuyuchun (Wu Yuchun, Hisilicon)" w:date="2021-11-18T21:12:00Z"/>
                <w:rFonts w:cs="Arial"/>
                <w:sz w:val="16"/>
                <w:szCs w:val="16"/>
                <w:highlight w:val="green"/>
                <w:rPrChange w:id="92" w:author="Wuyuchun (Wu Yuchun, Hisilicon)" w:date="2021-11-18T21:44:00Z">
                  <w:rPr>
                    <w:ins w:id="93" w:author="Wuyuchun (Wu Yuchun, Hisilicon)" w:date="2021-11-18T21:12:00Z"/>
                    <w:rFonts w:cs="Arial"/>
                    <w:sz w:val="16"/>
                    <w:szCs w:val="16"/>
                  </w:rPr>
                </w:rPrChange>
              </w:rPr>
            </w:pPr>
            <w:ins w:id="94" w:author="Wuyuchun (Wu Yuchun, Hisilicon)" w:date="2021-11-18T21:12:00Z">
              <w:r w:rsidRPr="002F69A0">
                <w:rPr>
                  <w:rFonts w:cs="Arial"/>
                  <w:sz w:val="16"/>
                  <w:szCs w:val="16"/>
                  <w:highlight w:val="green"/>
                  <w:rPrChange w:id="95" w:author="Wuyuchun (Wu Yuchun, Hisilicon)" w:date="2021-11-18T21:44:00Z">
                    <w:rPr>
                      <w:rFonts w:cs="Arial"/>
                      <w:sz w:val="16"/>
                      <w:szCs w:val="16"/>
                    </w:rPr>
                  </w:rPrChange>
                </w:rPr>
                <w:t>Rel-16</w:t>
              </w:r>
            </w:ins>
          </w:p>
        </w:tc>
        <w:tc>
          <w:tcPr>
            <w:tcW w:w="1171"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C"/>
              <w:keepNext w:val="0"/>
              <w:keepLines w:val="0"/>
              <w:rPr>
                <w:ins w:id="96" w:author="Wuyuchun (Wu Yuchun, Hisilicon)" w:date="2021-11-18T21:12:00Z"/>
                <w:rFonts w:cs="Arial"/>
                <w:sz w:val="16"/>
                <w:szCs w:val="16"/>
                <w:highlight w:val="green"/>
                <w:rPrChange w:id="97" w:author="Wuyuchun (Wu Yuchun, Hisilicon)" w:date="2021-11-18T21:44:00Z">
                  <w:rPr>
                    <w:ins w:id="98" w:author="Wuyuchun (Wu Yuchun, Hisilicon)" w:date="2021-11-18T21:12:00Z"/>
                    <w:rFonts w:cs="Arial"/>
                    <w:sz w:val="16"/>
                    <w:szCs w:val="16"/>
                  </w:rPr>
                </w:rPrChange>
              </w:rPr>
            </w:pPr>
            <w:ins w:id="99" w:author="Wuyuchun (Wu Yuchun, Hisilicon)" w:date="2021-11-18T21:12:00Z">
              <w:r w:rsidRPr="002F69A0">
                <w:rPr>
                  <w:rFonts w:cs="Arial"/>
                  <w:sz w:val="16"/>
                  <w:szCs w:val="16"/>
                  <w:highlight w:val="green"/>
                  <w:rPrChange w:id="100" w:author="Wuyuchun (Wu Yuchun, Hisilicon)" w:date="2021-11-18T21:44:00Z">
                    <w:rPr>
                      <w:rFonts w:cs="Arial"/>
                      <w:sz w:val="16"/>
                      <w:szCs w:val="16"/>
                    </w:rPr>
                  </w:rPrChange>
                </w:rPr>
                <w:t>C128</w:t>
              </w:r>
            </w:ins>
          </w:p>
        </w:tc>
        <w:tc>
          <w:tcPr>
            <w:tcW w:w="3599"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keepNext w:val="0"/>
              <w:keepLines w:val="0"/>
              <w:rPr>
                <w:ins w:id="101" w:author="Wuyuchun (Wu Yuchun, Hisilicon)" w:date="2021-11-18T21:12:00Z"/>
                <w:rFonts w:cs="Arial"/>
                <w:sz w:val="16"/>
                <w:szCs w:val="16"/>
                <w:highlight w:val="green"/>
                <w:lang w:eastAsia="zh-CN"/>
                <w:rPrChange w:id="102" w:author="Wuyuchun (Wu Yuchun, Hisilicon)" w:date="2021-11-18T21:44:00Z">
                  <w:rPr>
                    <w:ins w:id="103" w:author="Wuyuchun (Wu Yuchun, Hisilicon)" w:date="2021-11-18T21:12:00Z"/>
                    <w:rFonts w:cs="Arial"/>
                    <w:sz w:val="16"/>
                    <w:szCs w:val="16"/>
                    <w:lang w:eastAsia="zh-CN"/>
                  </w:rPr>
                </w:rPrChange>
              </w:rPr>
            </w:pPr>
            <w:ins w:id="104" w:author="Wuyuchun (Wu Yuchun, Hisilicon)" w:date="2021-11-18T21:12:00Z">
              <w:r w:rsidRPr="002F69A0">
                <w:rPr>
                  <w:rFonts w:cs="Arial"/>
                  <w:bCs/>
                  <w:sz w:val="16"/>
                  <w:szCs w:val="16"/>
                  <w:highlight w:val="green"/>
                  <w:rPrChange w:id="105" w:author="Wuyuchun (Wu Yuchun, Hisilicon)" w:date="2021-11-18T21:44:00Z">
                    <w:rPr>
                      <w:rFonts w:cs="Arial"/>
                      <w:bCs/>
                      <w:sz w:val="16"/>
                      <w:szCs w:val="16"/>
                    </w:rPr>
                  </w:rPrChange>
                </w:rPr>
                <w:t xml:space="preserve">UE supporting 5G core and NR </w:t>
              </w:r>
              <w:proofErr w:type="spellStart"/>
              <w:r w:rsidRPr="002F69A0">
                <w:rPr>
                  <w:rFonts w:cs="Arial"/>
                  <w:bCs/>
                  <w:sz w:val="16"/>
                  <w:szCs w:val="16"/>
                  <w:highlight w:val="green"/>
                  <w:rPrChange w:id="106" w:author="Wuyuchun (Wu Yuchun, Hisilicon)" w:date="2021-11-18T21:44:00Z">
                    <w:rPr>
                      <w:rFonts w:cs="Arial"/>
                      <w:bCs/>
                      <w:sz w:val="16"/>
                      <w:szCs w:val="16"/>
                    </w:rPr>
                  </w:rPrChange>
                </w:rPr>
                <w:t>sidelink</w:t>
              </w:r>
              <w:proofErr w:type="spellEnd"/>
              <w:r w:rsidRPr="002F69A0">
                <w:rPr>
                  <w:rFonts w:cs="Arial"/>
                  <w:bCs/>
                  <w:sz w:val="16"/>
                  <w:szCs w:val="16"/>
                  <w:highlight w:val="green"/>
                  <w:rPrChange w:id="107" w:author="Wuyuchun (Wu Yuchun, Hisilicon)" w:date="2021-11-18T21:44:00Z">
                    <w:rPr>
                      <w:rFonts w:cs="Arial"/>
                      <w:bCs/>
                      <w:sz w:val="16"/>
                      <w:szCs w:val="16"/>
                    </w:rPr>
                  </w:rPrChange>
                </w:rPr>
                <w:t xml:space="preserve"> transmission mode 2</w:t>
              </w:r>
            </w:ins>
          </w:p>
        </w:tc>
      </w:tr>
      <w:tr w:rsidR="00932032" w:rsidTr="00151E4A">
        <w:trPr>
          <w:jc w:val="center"/>
          <w:ins w:id="108"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keepNext w:val="0"/>
              <w:keepLines w:val="0"/>
              <w:rPr>
                <w:ins w:id="109" w:author="Wuyuchun (Wu Yuchun, Hisilicon)" w:date="2021-11-18T21:12:00Z"/>
                <w:rFonts w:cs="Arial"/>
                <w:bCs/>
                <w:sz w:val="16"/>
                <w:szCs w:val="16"/>
                <w:highlight w:val="green"/>
                <w:rPrChange w:id="110" w:author="Wuyuchun (Wu Yuchun, Hisilicon)" w:date="2021-11-18T21:44:00Z">
                  <w:rPr>
                    <w:ins w:id="111" w:author="Wuyuchun (Wu Yuchun, Hisilicon)" w:date="2021-11-18T21:12:00Z"/>
                    <w:rFonts w:cs="Arial"/>
                    <w:bCs/>
                    <w:sz w:val="16"/>
                    <w:szCs w:val="16"/>
                  </w:rPr>
                </w:rPrChange>
              </w:rPr>
            </w:pPr>
            <w:ins w:id="112" w:author="Wuyuchun (Wu Yuchun, Hisilicon)" w:date="2021-11-18T21:12:00Z">
              <w:r w:rsidRPr="002F69A0">
                <w:rPr>
                  <w:rFonts w:cs="Arial"/>
                  <w:bCs/>
                  <w:sz w:val="16"/>
                  <w:szCs w:val="16"/>
                  <w:highlight w:val="green"/>
                  <w:rPrChange w:id="113" w:author="Wuyuchun (Wu Yuchun, Hisilicon)" w:date="2021-11-18T21:44:00Z">
                    <w:rPr>
                      <w:rFonts w:cs="Arial"/>
                      <w:bCs/>
                      <w:sz w:val="16"/>
                      <w:szCs w:val="16"/>
                    </w:rPr>
                  </w:rPrChange>
                </w:rPr>
                <w:t>12.1.3.3</w:t>
              </w:r>
            </w:ins>
          </w:p>
        </w:tc>
        <w:tc>
          <w:tcPr>
            <w:tcW w:w="3512"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rPr>
                <w:ins w:id="114" w:author="Wuyuchun (Wu Yuchun, Hisilicon)" w:date="2021-11-18T21:12:00Z"/>
                <w:rFonts w:cs="Arial"/>
                <w:bCs/>
                <w:sz w:val="16"/>
                <w:szCs w:val="16"/>
                <w:highlight w:val="green"/>
                <w:rPrChange w:id="115" w:author="Wuyuchun (Wu Yuchun, Hisilicon)" w:date="2021-11-18T21:44:00Z">
                  <w:rPr>
                    <w:ins w:id="116" w:author="Wuyuchun (Wu Yuchun, Hisilicon)" w:date="2021-11-18T21:12:00Z"/>
                    <w:rFonts w:cs="Arial"/>
                    <w:bCs/>
                    <w:sz w:val="16"/>
                    <w:szCs w:val="16"/>
                  </w:rPr>
                </w:rPrChange>
              </w:rPr>
            </w:pPr>
            <w:ins w:id="117" w:author="Wuyuchun (Wu Yuchun, Hisilicon)" w:date="2021-11-18T21:12:00Z">
              <w:r w:rsidRPr="002F69A0">
                <w:rPr>
                  <w:rFonts w:cs="Arial"/>
                  <w:bCs/>
                  <w:sz w:val="16"/>
                  <w:szCs w:val="16"/>
                  <w:highlight w:val="green"/>
                  <w:rPrChange w:id="118" w:author="Wuyuchun (Wu Yuchun, Hisilicon)" w:date="2021-11-18T21:44:00Z">
                    <w:rPr>
                      <w:rFonts w:cs="Arial"/>
                      <w:bCs/>
                      <w:sz w:val="16"/>
                      <w:szCs w:val="16"/>
                    </w:rPr>
                  </w:rPrChange>
                </w:rPr>
                <w:t>PC5-only operation / Measurement configuration and reporting via PC5 RRC / PSBCH-RSRP measurement reporting / Periodical reporting</w:t>
              </w:r>
            </w:ins>
          </w:p>
        </w:tc>
        <w:tc>
          <w:tcPr>
            <w:tcW w:w="811"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C"/>
              <w:keepNext w:val="0"/>
              <w:keepLines w:val="0"/>
              <w:rPr>
                <w:ins w:id="119" w:author="Wuyuchun (Wu Yuchun, Hisilicon)" w:date="2021-11-18T21:12:00Z"/>
                <w:rFonts w:cs="Arial"/>
                <w:sz w:val="16"/>
                <w:szCs w:val="16"/>
                <w:highlight w:val="green"/>
                <w:rPrChange w:id="120" w:author="Wuyuchun (Wu Yuchun, Hisilicon)" w:date="2021-11-18T21:44:00Z">
                  <w:rPr>
                    <w:ins w:id="121" w:author="Wuyuchun (Wu Yuchun, Hisilicon)" w:date="2021-11-18T21:12:00Z"/>
                    <w:rFonts w:cs="Arial"/>
                    <w:sz w:val="16"/>
                    <w:szCs w:val="16"/>
                  </w:rPr>
                </w:rPrChange>
              </w:rPr>
            </w:pPr>
            <w:ins w:id="122" w:author="Wuyuchun (Wu Yuchun, Hisilicon)" w:date="2021-11-18T21:12:00Z">
              <w:r w:rsidRPr="002F69A0">
                <w:rPr>
                  <w:rFonts w:cs="Arial"/>
                  <w:sz w:val="16"/>
                  <w:szCs w:val="16"/>
                  <w:highlight w:val="green"/>
                  <w:rPrChange w:id="123" w:author="Wuyuchun (Wu Yuchun, Hisilicon)" w:date="2021-11-18T21:44:00Z">
                    <w:rPr>
                      <w:rFonts w:cs="Arial"/>
                      <w:sz w:val="16"/>
                      <w:szCs w:val="16"/>
                    </w:rPr>
                  </w:rPrChange>
                </w:rPr>
                <w:t>Rel-16</w:t>
              </w:r>
            </w:ins>
          </w:p>
        </w:tc>
        <w:tc>
          <w:tcPr>
            <w:tcW w:w="1171"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C"/>
              <w:keepNext w:val="0"/>
              <w:keepLines w:val="0"/>
              <w:rPr>
                <w:ins w:id="124" w:author="Wuyuchun (Wu Yuchun, Hisilicon)" w:date="2021-11-18T21:12:00Z"/>
                <w:rFonts w:cs="Arial"/>
                <w:sz w:val="16"/>
                <w:szCs w:val="16"/>
                <w:highlight w:val="green"/>
                <w:rPrChange w:id="125" w:author="Wuyuchun (Wu Yuchun, Hisilicon)" w:date="2021-11-18T21:44:00Z">
                  <w:rPr>
                    <w:ins w:id="126" w:author="Wuyuchun (Wu Yuchun, Hisilicon)" w:date="2021-11-18T21:12:00Z"/>
                    <w:rFonts w:cs="Arial"/>
                    <w:sz w:val="16"/>
                    <w:szCs w:val="16"/>
                  </w:rPr>
                </w:rPrChange>
              </w:rPr>
            </w:pPr>
            <w:ins w:id="127" w:author="Wuyuchun (Wu Yuchun, Hisilicon)" w:date="2021-11-18T21:12:00Z">
              <w:r w:rsidRPr="002F69A0">
                <w:rPr>
                  <w:rFonts w:cs="Arial"/>
                  <w:sz w:val="16"/>
                  <w:szCs w:val="16"/>
                  <w:highlight w:val="green"/>
                  <w:rPrChange w:id="128" w:author="Wuyuchun (Wu Yuchun, Hisilicon)" w:date="2021-11-18T21:44:00Z">
                    <w:rPr>
                      <w:rFonts w:cs="Arial"/>
                      <w:sz w:val="16"/>
                      <w:szCs w:val="16"/>
                    </w:rPr>
                  </w:rPrChange>
                </w:rPr>
                <w:t>C128</w:t>
              </w:r>
            </w:ins>
          </w:p>
        </w:tc>
        <w:tc>
          <w:tcPr>
            <w:tcW w:w="3599"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keepNext w:val="0"/>
              <w:keepLines w:val="0"/>
              <w:rPr>
                <w:ins w:id="129" w:author="Wuyuchun (Wu Yuchun, Hisilicon)" w:date="2021-11-18T21:12:00Z"/>
                <w:rFonts w:cs="Arial"/>
                <w:sz w:val="16"/>
                <w:szCs w:val="16"/>
                <w:highlight w:val="green"/>
                <w:lang w:eastAsia="zh-CN"/>
                <w:rPrChange w:id="130" w:author="Wuyuchun (Wu Yuchun, Hisilicon)" w:date="2021-11-18T21:44:00Z">
                  <w:rPr>
                    <w:ins w:id="131" w:author="Wuyuchun (Wu Yuchun, Hisilicon)" w:date="2021-11-18T21:12:00Z"/>
                    <w:rFonts w:cs="Arial"/>
                    <w:sz w:val="16"/>
                    <w:szCs w:val="16"/>
                    <w:lang w:eastAsia="zh-CN"/>
                  </w:rPr>
                </w:rPrChange>
              </w:rPr>
            </w:pPr>
            <w:ins w:id="132" w:author="Wuyuchun (Wu Yuchun, Hisilicon)" w:date="2021-11-18T21:12:00Z">
              <w:r w:rsidRPr="002F69A0">
                <w:rPr>
                  <w:rFonts w:cs="Arial"/>
                  <w:bCs/>
                  <w:sz w:val="16"/>
                  <w:szCs w:val="16"/>
                  <w:highlight w:val="green"/>
                  <w:rPrChange w:id="133" w:author="Wuyuchun (Wu Yuchun, Hisilicon)" w:date="2021-11-18T21:44:00Z">
                    <w:rPr>
                      <w:rFonts w:cs="Arial"/>
                      <w:bCs/>
                      <w:sz w:val="16"/>
                      <w:szCs w:val="16"/>
                    </w:rPr>
                  </w:rPrChange>
                </w:rPr>
                <w:t xml:space="preserve">UE supporting 5G core and NR </w:t>
              </w:r>
              <w:proofErr w:type="spellStart"/>
              <w:r w:rsidRPr="002F69A0">
                <w:rPr>
                  <w:rFonts w:cs="Arial"/>
                  <w:bCs/>
                  <w:sz w:val="16"/>
                  <w:szCs w:val="16"/>
                  <w:highlight w:val="green"/>
                  <w:rPrChange w:id="134" w:author="Wuyuchun (Wu Yuchun, Hisilicon)" w:date="2021-11-18T21:44:00Z">
                    <w:rPr>
                      <w:rFonts w:cs="Arial"/>
                      <w:bCs/>
                      <w:sz w:val="16"/>
                      <w:szCs w:val="16"/>
                    </w:rPr>
                  </w:rPrChange>
                </w:rPr>
                <w:t>sidelink</w:t>
              </w:r>
              <w:proofErr w:type="spellEnd"/>
              <w:r w:rsidRPr="002F69A0">
                <w:rPr>
                  <w:rFonts w:cs="Arial"/>
                  <w:bCs/>
                  <w:sz w:val="16"/>
                  <w:szCs w:val="16"/>
                  <w:highlight w:val="green"/>
                  <w:rPrChange w:id="135" w:author="Wuyuchun (Wu Yuchun, Hisilicon)" w:date="2021-11-18T21:44:00Z">
                    <w:rPr>
                      <w:rFonts w:cs="Arial"/>
                      <w:bCs/>
                      <w:sz w:val="16"/>
                      <w:szCs w:val="16"/>
                    </w:rPr>
                  </w:rPrChange>
                </w:rPr>
                <w:t xml:space="preserve"> transmission mode 2</w:t>
              </w:r>
            </w:ins>
          </w:p>
        </w:tc>
      </w:tr>
      <w:tr w:rsidR="00932032" w:rsidTr="00151E4A">
        <w:trPr>
          <w:jc w:val="center"/>
          <w:ins w:id="136"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L"/>
              <w:keepNext w:val="0"/>
              <w:keepLines w:val="0"/>
              <w:rPr>
                <w:ins w:id="137" w:author="Wuyuchun (Wu Yuchun, Hisilicon)" w:date="2021-11-18T21:12:00Z"/>
                <w:rFonts w:cs="Arial"/>
                <w:b/>
                <w:bCs/>
                <w:sz w:val="16"/>
                <w:szCs w:val="16"/>
                <w:highlight w:val="green"/>
              </w:rPr>
            </w:pPr>
            <w:ins w:id="138" w:author="Wuyuchun (Wu Yuchun, Hisilicon)" w:date="2021-11-18T21:12:00Z">
              <w:r w:rsidRPr="002F69A0">
                <w:rPr>
                  <w:rFonts w:cs="Arial"/>
                  <w:b/>
                  <w:bCs/>
                  <w:sz w:val="16"/>
                  <w:szCs w:val="16"/>
                  <w:highlight w:val="green"/>
                </w:rPr>
                <w:t>12.1.5</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L"/>
              <w:rPr>
                <w:ins w:id="139" w:author="Wuyuchun (Wu Yuchun, Hisilicon)" w:date="2021-11-18T21:12:00Z"/>
                <w:rFonts w:cs="Arial"/>
                <w:b/>
                <w:bCs/>
                <w:sz w:val="16"/>
                <w:szCs w:val="16"/>
                <w:highlight w:val="green"/>
              </w:rPr>
            </w:pPr>
            <w:ins w:id="140" w:author="Wuyuchun (Wu Yuchun, Hisilicon)" w:date="2021-11-18T21:12:00Z">
              <w:r w:rsidRPr="002F69A0">
                <w:rPr>
                  <w:rFonts w:cs="Arial"/>
                  <w:b/>
                  <w:bCs/>
                  <w:sz w:val="16"/>
                  <w:szCs w:val="16"/>
                  <w:highlight w:val="green"/>
                </w:rPr>
                <w:t xml:space="preserve">PC5-only operation / </w:t>
              </w:r>
              <w:proofErr w:type="spellStart"/>
              <w:r w:rsidRPr="002F69A0">
                <w:rPr>
                  <w:rFonts w:cs="Arial"/>
                  <w:b/>
                  <w:bCs/>
                  <w:sz w:val="16"/>
                  <w:szCs w:val="16"/>
                  <w:highlight w:val="green"/>
                </w:rPr>
                <w:t>Sidelink</w:t>
              </w:r>
              <w:proofErr w:type="spellEnd"/>
              <w:r w:rsidRPr="002F69A0">
                <w:rPr>
                  <w:rFonts w:cs="Arial"/>
                  <w:b/>
                  <w:bCs/>
                  <w:sz w:val="16"/>
                  <w:szCs w:val="16"/>
                  <w:highlight w:val="green"/>
                </w:rPr>
                <w:t xml:space="preserve"> CSI reporting</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C"/>
              <w:keepNext w:val="0"/>
              <w:keepLines w:val="0"/>
              <w:rPr>
                <w:ins w:id="141" w:author="Wuyuchun (Wu Yuchun, Hisilicon)" w:date="2021-11-18T21:12: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C"/>
              <w:keepNext w:val="0"/>
              <w:keepLines w:val="0"/>
              <w:rPr>
                <w:ins w:id="142" w:author="Wuyuchun (Wu Yuchun, Hisilicon)" w:date="2021-11-18T21:12:00Z"/>
                <w:rFonts w:cs="Arial"/>
                <w:sz w:val="16"/>
                <w:szCs w:val="16"/>
                <w:highlight w:val="gree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L"/>
              <w:keepNext w:val="0"/>
              <w:keepLines w:val="0"/>
              <w:rPr>
                <w:ins w:id="143" w:author="Wuyuchun (Wu Yuchun, Hisilicon)" w:date="2021-11-18T21:12:00Z"/>
                <w:rFonts w:cs="Arial"/>
                <w:sz w:val="16"/>
                <w:szCs w:val="16"/>
                <w:highlight w:val="green"/>
              </w:rPr>
            </w:pPr>
          </w:p>
        </w:tc>
      </w:tr>
      <w:tr w:rsidR="00932032" w:rsidTr="00151E4A">
        <w:trPr>
          <w:jc w:val="center"/>
          <w:ins w:id="144"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keepNext w:val="0"/>
              <w:keepLines w:val="0"/>
              <w:rPr>
                <w:ins w:id="145" w:author="Wuyuchun (Wu Yuchun, Hisilicon)" w:date="2021-11-18T21:12:00Z"/>
                <w:rFonts w:cs="Arial"/>
                <w:bCs/>
                <w:sz w:val="16"/>
                <w:szCs w:val="16"/>
                <w:highlight w:val="green"/>
              </w:rPr>
            </w:pPr>
            <w:ins w:id="146" w:author="Wuyuchun (Wu Yuchun, Hisilicon)" w:date="2021-11-18T21:12:00Z">
              <w:r w:rsidRPr="002F69A0">
                <w:rPr>
                  <w:rFonts w:cs="Arial"/>
                  <w:bCs/>
                  <w:sz w:val="16"/>
                  <w:szCs w:val="16"/>
                  <w:highlight w:val="green"/>
                </w:rPr>
                <w:t>12.1.5.1</w:t>
              </w:r>
            </w:ins>
          </w:p>
        </w:tc>
        <w:tc>
          <w:tcPr>
            <w:tcW w:w="3512"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rPr>
                <w:ins w:id="147" w:author="Wuyuchun (Wu Yuchun, Hisilicon)" w:date="2021-11-18T21:12:00Z"/>
                <w:rFonts w:cs="Arial"/>
                <w:bCs/>
                <w:sz w:val="16"/>
                <w:szCs w:val="16"/>
                <w:highlight w:val="green"/>
              </w:rPr>
            </w:pPr>
            <w:ins w:id="148" w:author="Wuyuchun (Wu Yuchun, Hisilicon)" w:date="2021-11-18T21:12:00Z">
              <w:r w:rsidRPr="002F69A0">
                <w:rPr>
                  <w:rFonts w:cs="Arial"/>
                  <w:bCs/>
                  <w:sz w:val="16"/>
                  <w:szCs w:val="16"/>
                  <w:highlight w:val="green"/>
                </w:rPr>
                <w:t xml:space="preserve">PC5-only operation / </w:t>
              </w:r>
              <w:proofErr w:type="spellStart"/>
              <w:r w:rsidRPr="002F69A0">
                <w:rPr>
                  <w:rFonts w:cs="Arial"/>
                  <w:bCs/>
                  <w:sz w:val="16"/>
                  <w:szCs w:val="16"/>
                  <w:highlight w:val="green"/>
                </w:rPr>
                <w:t>Sidelink</w:t>
              </w:r>
              <w:proofErr w:type="spellEnd"/>
              <w:r w:rsidRPr="002F69A0">
                <w:rPr>
                  <w:rFonts w:cs="Arial"/>
                  <w:bCs/>
                  <w:sz w:val="16"/>
                  <w:szCs w:val="16"/>
                  <w:highlight w:val="green"/>
                </w:rPr>
                <w:t xml:space="preserve"> CSI reporting / Configuration</w:t>
              </w:r>
            </w:ins>
          </w:p>
        </w:tc>
        <w:tc>
          <w:tcPr>
            <w:tcW w:w="811"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C"/>
              <w:keepNext w:val="0"/>
              <w:keepLines w:val="0"/>
              <w:rPr>
                <w:ins w:id="149" w:author="Wuyuchun (Wu Yuchun, Hisilicon)" w:date="2021-11-18T21:12:00Z"/>
                <w:rFonts w:cs="Arial"/>
                <w:sz w:val="16"/>
                <w:szCs w:val="16"/>
                <w:highlight w:val="green"/>
              </w:rPr>
            </w:pPr>
            <w:ins w:id="150" w:author="Wuyuchun (Wu Yuchun, Hisilicon)" w:date="2021-11-18T21:12:00Z">
              <w:r w:rsidRPr="002F69A0">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C"/>
              <w:keepNext w:val="0"/>
              <w:keepLines w:val="0"/>
              <w:rPr>
                <w:ins w:id="151" w:author="Wuyuchun (Wu Yuchun, Hisilicon)" w:date="2021-11-18T21:12:00Z"/>
                <w:rFonts w:cs="Arial"/>
                <w:sz w:val="16"/>
                <w:szCs w:val="16"/>
                <w:highlight w:val="green"/>
              </w:rPr>
            </w:pPr>
            <w:ins w:id="152" w:author="Wuyuchun (Wu Yuchun, Hisilicon)" w:date="2021-11-18T21:12:00Z">
              <w:r w:rsidRPr="002F69A0">
                <w:rPr>
                  <w:rFonts w:cs="Arial"/>
                  <w:bCs/>
                  <w:sz w:val="16"/>
                  <w:szCs w:val="16"/>
                  <w:highlight w:val="green"/>
                </w:rPr>
                <w:t>Cxx1</w:t>
              </w:r>
            </w:ins>
          </w:p>
        </w:tc>
        <w:tc>
          <w:tcPr>
            <w:tcW w:w="3599"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keepNext w:val="0"/>
              <w:keepLines w:val="0"/>
              <w:rPr>
                <w:ins w:id="153" w:author="Wuyuchun (Wu Yuchun, Hisilicon)" w:date="2021-11-18T21:12:00Z"/>
                <w:rFonts w:cs="Arial"/>
                <w:sz w:val="16"/>
                <w:szCs w:val="16"/>
                <w:highlight w:val="green"/>
                <w:lang w:eastAsia="zh-CN"/>
              </w:rPr>
            </w:pPr>
            <w:ins w:id="154" w:author="Wuyuchun (Wu Yuchun, Hisilicon)" w:date="2021-11-18T21:12:00Z">
              <w:r w:rsidRPr="002F69A0">
                <w:rPr>
                  <w:rFonts w:cs="Arial"/>
                  <w:bCs/>
                  <w:sz w:val="16"/>
                  <w:szCs w:val="16"/>
                  <w:highlight w:val="green"/>
                </w:rPr>
                <w:t xml:space="preserve">UE supporting 5G core and NR </w:t>
              </w:r>
              <w:proofErr w:type="spellStart"/>
              <w:r w:rsidRPr="002F69A0">
                <w:rPr>
                  <w:rFonts w:cs="Arial"/>
                  <w:bCs/>
                  <w:sz w:val="16"/>
                  <w:szCs w:val="16"/>
                  <w:highlight w:val="green"/>
                </w:rPr>
                <w:t>sidelink</w:t>
              </w:r>
              <w:proofErr w:type="spellEnd"/>
              <w:r w:rsidRPr="002F69A0">
                <w:rPr>
                  <w:rFonts w:cs="Arial"/>
                  <w:bCs/>
                  <w:sz w:val="16"/>
                  <w:szCs w:val="16"/>
                  <w:highlight w:val="green"/>
                </w:rPr>
                <w:t xml:space="preserve"> transmission mode 2 and </w:t>
              </w:r>
              <w:proofErr w:type="spellStart"/>
              <w:r w:rsidRPr="002F69A0">
                <w:rPr>
                  <w:rFonts w:cs="Arial"/>
                  <w:bCs/>
                  <w:sz w:val="16"/>
                  <w:szCs w:val="16"/>
                  <w:highlight w:val="green"/>
                </w:rPr>
                <w:t>Sidelink</w:t>
              </w:r>
              <w:proofErr w:type="spellEnd"/>
              <w:r w:rsidRPr="002F69A0">
                <w:rPr>
                  <w:rFonts w:cs="Arial"/>
                  <w:bCs/>
                  <w:sz w:val="16"/>
                  <w:szCs w:val="16"/>
                  <w:highlight w:val="green"/>
                </w:rPr>
                <w:t xml:space="preserve"> CSI report</w:t>
              </w:r>
            </w:ins>
          </w:p>
        </w:tc>
      </w:tr>
      <w:tr w:rsidR="00932032" w:rsidTr="00151E4A">
        <w:trPr>
          <w:jc w:val="center"/>
          <w:ins w:id="155"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keepNext w:val="0"/>
              <w:keepLines w:val="0"/>
              <w:rPr>
                <w:ins w:id="156" w:author="Wuyuchun (Wu Yuchun, Hisilicon)" w:date="2021-11-18T21:12:00Z"/>
                <w:rFonts w:cs="Arial"/>
                <w:bCs/>
                <w:sz w:val="16"/>
                <w:szCs w:val="16"/>
                <w:highlight w:val="green"/>
              </w:rPr>
            </w:pPr>
            <w:ins w:id="157" w:author="Wuyuchun (Wu Yuchun, Hisilicon)" w:date="2021-11-18T21:12:00Z">
              <w:r w:rsidRPr="002F69A0">
                <w:rPr>
                  <w:rFonts w:cs="Arial"/>
                  <w:bCs/>
                  <w:sz w:val="16"/>
                  <w:szCs w:val="16"/>
                  <w:highlight w:val="green"/>
                </w:rPr>
                <w:t>12.1.5.2</w:t>
              </w:r>
            </w:ins>
          </w:p>
        </w:tc>
        <w:tc>
          <w:tcPr>
            <w:tcW w:w="3512"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rPr>
                <w:ins w:id="158" w:author="Wuyuchun (Wu Yuchun, Hisilicon)" w:date="2021-11-18T21:12:00Z"/>
                <w:rFonts w:cs="Arial"/>
                <w:bCs/>
                <w:sz w:val="16"/>
                <w:szCs w:val="16"/>
                <w:highlight w:val="green"/>
              </w:rPr>
            </w:pPr>
            <w:ins w:id="159" w:author="Wuyuchun (Wu Yuchun, Hisilicon)" w:date="2021-11-18T21:12:00Z">
              <w:r w:rsidRPr="002F69A0">
                <w:rPr>
                  <w:rFonts w:cs="Arial"/>
                  <w:bCs/>
                  <w:sz w:val="16"/>
                  <w:szCs w:val="16"/>
                  <w:highlight w:val="green"/>
                </w:rPr>
                <w:t xml:space="preserve">PC5-only operation / </w:t>
              </w:r>
              <w:proofErr w:type="spellStart"/>
              <w:r w:rsidRPr="002F69A0">
                <w:rPr>
                  <w:rFonts w:cs="Arial"/>
                  <w:bCs/>
                  <w:sz w:val="16"/>
                  <w:szCs w:val="16"/>
                  <w:highlight w:val="green"/>
                </w:rPr>
                <w:t>Sidelink</w:t>
              </w:r>
              <w:proofErr w:type="spellEnd"/>
              <w:r w:rsidRPr="002F69A0">
                <w:rPr>
                  <w:rFonts w:cs="Arial"/>
                  <w:bCs/>
                  <w:sz w:val="16"/>
                  <w:szCs w:val="16"/>
                  <w:highlight w:val="green"/>
                </w:rPr>
                <w:t xml:space="preserve"> CSI reporting / Reporting</w:t>
              </w:r>
            </w:ins>
          </w:p>
        </w:tc>
        <w:tc>
          <w:tcPr>
            <w:tcW w:w="811"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C"/>
              <w:keepNext w:val="0"/>
              <w:keepLines w:val="0"/>
              <w:rPr>
                <w:ins w:id="160" w:author="Wuyuchun (Wu Yuchun, Hisilicon)" w:date="2021-11-18T21:12:00Z"/>
                <w:rFonts w:cs="Arial"/>
                <w:sz w:val="16"/>
                <w:szCs w:val="16"/>
                <w:highlight w:val="green"/>
              </w:rPr>
            </w:pPr>
            <w:ins w:id="161" w:author="Wuyuchun (Wu Yuchun, Hisilicon)" w:date="2021-11-18T21:12:00Z">
              <w:r w:rsidRPr="002F69A0">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C"/>
              <w:keepNext w:val="0"/>
              <w:keepLines w:val="0"/>
              <w:rPr>
                <w:ins w:id="162" w:author="Wuyuchun (Wu Yuchun, Hisilicon)" w:date="2021-11-18T21:12:00Z"/>
                <w:rFonts w:cs="Arial"/>
                <w:sz w:val="16"/>
                <w:szCs w:val="16"/>
                <w:highlight w:val="green"/>
              </w:rPr>
            </w:pPr>
            <w:ins w:id="163" w:author="Wuyuchun (Wu Yuchun, Hisilicon)" w:date="2021-11-18T21:12:00Z">
              <w:r w:rsidRPr="002F69A0">
                <w:rPr>
                  <w:rFonts w:cs="Arial"/>
                  <w:bCs/>
                  <w:sz w:val="16"/>
                  <w:szCs w:val="16"/>
                  <w:highlight w:val="green"/>
                </w:rPr>
                <w:t>Cxx1</w:t>
              </w:r>
            </w:ins>
          </w:p>
        </w:tc>
        <w:tc>
          <w:tcPr>
            <w:tcW w:w="3599"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keepNext w:val="0"/>
              <w:keepLines w:val="0"/>
              <w:rPr>
                <w:ins w:id="164" w:author="Wuyuchun (Wu Yuchun, Hisilicon)" w:date="2021-11-18T21:12:00Z"/>
                <w:rFonts w:cs="Arial"/>
                <w:sz w:val="16"/>
                <w:szCs w:val="16"/>
                <w:highlight w:val="green"/>
                <w:lang w:eastAsia="zh-CN"/>
              </w:rPr>
            </w:pPr>
            <w:ins w:id="165" w:author="Wuyuchun (Wu Yuchun, Hisilicon)" w:date="2021-11-18T21:12:00Z">
              <w:r w:rsidRPr="002F69A0">
                <w:rPr>
                  <w:rFonts w:cs="Arial"/>
                  <w:bCs/>
                  <w:sz w:val="16"/>
                  <w:szCs w:val="16"/>
                  <w:highlight w:val="green"/>
                </w:rPr>
                <w:t xml:space="preserve">UE supporting 5G core and NR </w:t>
              </w:r>
              <w:proofErr w:type="spellStart"/>
              <w:r w:rsidRPr="002F69A0">
                <w:rPr>
                  <w:rFonts w:cs="Arial"/>
                  <w:bCs/>
                  <w:sz w:val="16"/>
                  <w:szCs w:val="16"/>
                  <w:highlight w:val="green"/>
                </w:rPr>
                <w:t>sidelink</w:t>
              </w:r>
              <w:proofErr w:type="spellEnd"/>
              <w:r w:rsidRPr="002F69A0">
                <w:rPr>
                  <w:rFonts w:cs="Arial"/>
                  <w:bCs/>
                  <w:sz w:val="16"/>
                  <w:szCs w:val="16"/>
                  <w:highlight w:val="green"/>
                </w:rPr>
                <w:t xml:space="preserve"> transmission mode 2 and </w:t>
              </w:r>
              <w:proofErr w:type="spellStart"/>
              <w:r w:rsidRPr="002F69A0">
                <w:rPr>
                  <w:rFonts w:cs="Arial"/>
                  <w:bCs/>
                  <w:sz w:val="16"/>
                  <w:szCs w:val="16"/>
                  <w:highlight w:val="green"/>
                </w:rPr>
                <w:t>Sidelink</w:t>
              </w:r>
              <w:proofErr w:type="spellEnd"/>
              <w:r w:rsidRPr="002F69A0">
                <w:rPr>
                  <w:rFonts w:cs="Arial"/>
                  <w:bCs/>
                  <w:sz w:val="16"/>
                  <w:szCs w:val="16"/>
                  <w:highlight w:val="green"/>
                </w:rPr>
                <w:t xml:space="preserve"> CSI report</w:t>
              </w:r>
            </w:ins>
          </w:p>
        </w:tc>
      </w:tr>
      <w:tr w:rsidR="00932032" w:rsidTr="00151E4A">
        <w:trPr>
          <w:jc w:val="center"/>
          <w:ins w:id="166"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L"/>
              <w:keepNext w:val="0"/>
              <w:keepLines w:val="0"/>
              <w:rPr>
                <w:ins w:id="167" w:author="Wuyuchun (Wu Yuchun, Hisilicon)" w:date="2021-11-18T21:12:00Z"/>
                <w:rFonts w:cs="Arial"/>
                <w:b/>
                <w:bCs/>
                <w:sz w:val="16"/>
                <w:szCs w:val="16"/>
                <w:highlight w:val="green"/>
              </w:rPr>
            </w:pPr>
            <w:ins w:id="168" w:author="Wuyuchun (Wu Yuchun, Hisilicon)" w:date="2021-11-18T21:12:00Z">
              <w:r w:rsidRPr="002F69A0">
                <w:rPr>
                  <w:rFonts w:cs="Arial"/>
                  <w:b/>
                  <w:bCs/>
                  <w:sz w:val="16"/>
                  <w:szCs w:val="16"/>
                  <w:highlight w:val="green"/>
                </w:rPr>
                <w:t>12.1.6</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L"/>
              <w:rPr>
                <w:ins w:id="169" w:author="Wuyuchun (Wu Yuchun, Hisilicon)" w:date="2021-11-18T21:12:00Z"/>
                <w:rFonts w:cs="Arial"/>
                <w:b/>
                <w:bCs/>
                <w:sz w:val="16"/>
                <w:szCs w:val="16"/>
                <w:highlight w:val="green"/>
              </w:rPr>
            </w:pPr>
            <w:ins w:id="170" w:author="Wuyuchun (Wu Yuchun, Hisilicon)" w:date="2021-11-18T21:12:00Z">
              <w:r w:rsidRPr="002F69A0">
                <w:rPr>
                  <w:rFonts w:cs="Arial"/>
                  <w:b/>
                  <w:bCs/>
                  <w:sz w:val="16"/>
                  <w:szCs w:val="16"/>
                  <w:highlight w:val="green"/>
                </w:rPr>
                <w:t xml:space="preserve">PC5-only operation / </w:t>
              </w:r>
              <w:proofErr w:type="spellStart"/>
              <w:r w:rsidRPr="002F69A0">
                <w:rPr>
                  <w:rFonts w:cs="Arial"/>
                  <w:b/>
                  <w:bCs/>
                  <w:sz w:val="16"/>
                  <w:szCs w:val="16"/>
                  <w:highlight w:val="green"/>
                </w:rPr>
                <w:t>Sidelink</w:t>
              </w:r>
              <w:proofErr w:type="spellEnd"/>
              <w:r w:rsidRPr="002F69A0">
                <w:rPr>
                  <w:rFonts w:cs="Arial"/>
                  <w:b/>
                  <w:bCs/>
                  <w:sz w:val="16"/>
                  <w:szCs w:val="16"/>
                  <w:highlight w:val="green"/>
                </w:rPr>
                <w:t xml:space="preserve"> failure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C"/>
              <w:keepNext w:val="0"/>
              <w:keepLines w:val="0"/>
              <w:rPr>
                <w:ins w:id="171" w:author="Wuyuchun (Wu Yuchun, Hisilicon)" w:date="2021-11-18T21:12: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C"/>
              <w:keepNext w:val="0"/>
              <w:keepLines w:val="0"/>
              <w:rPr>
                <w:ins w:id="172" w:author="Wuyuchun (Wu Yuchun, Hisilicon)" w:date="2021-11-18T21:12:00Z"/>
                <w:rFonts w:cs="Arial"/>
                <w:sz w:val="16"/>
                <w:szCs w:val="16"/>
                <w:highlight w:val="gree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932032" w:rsidRPr="002F69A0" w:rsidRDefault="00932032" w:rsidP="00151E4A">
            <w:pPr>
              <w:pStyle w:val="TAL"/>
              <w:keepNext w:val="0"/>
              <w:keepLines w:val="0"/>
              <w:rPr>
                <w:ins w:id="173" w:author="Wuyuchun (Wu Yuchun, Hisilicon)" w:date="2021-11-18T21:12:00Z"/>
                <w:rFonts w:cs="Arial"/>
                <w:sz w:val="16"/>
                <w:szCs w:val="16"/>
                <w:highlight w:val="green"/>
              </w:rPr>
            </w:pPr>
          </w:p>
        </w:tc>
      </w:tr>
      <w:tr w:rsidR="00932032" w:rsidTr="00151E4A">
        <w:trPr>
          <w:jc w:val="center"/>
          <w:ins w:id="174" w:author="Wuyuchun (Wu Yuchun, Hisilicon)" w:date="2021-11-18T21:12:00Z"/>
        </w:trPr>
        <w:tc>
          <w:tcPr>
            <w:tcW w:w="1092"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keepNext w:val="0"/>
              <w:keepLines w:val="0"/>
              <w:rPr>
                <w:ins w:id="175" w:author="Wuyuchun (Wu Yuchun, Hisilicon)" w:date="2021-11-18T21:12:00Z"/>
                <w:rFonts w:cs="Arial"/>
                <w:bCs/>
                <w:sz w:val="16"/>
                <w:szCs w:val="16"/>
                <w:highlight w:val="green"/>
              </w:rPr>
            </w:pPr>
            <w:ins w:id="176" w:author="Wuyuchun (Wu Yuchun, Hisilicon)" w:date="2021-11-18T21:12:00Z">
              <w:r w:rsidRPr="002F69A0">
                <w:rPr>
                  <w:rFonts w:cs="Arial"/>
                  <w:bCs/>
                  <w:sz w:val="16"/>
                  <w:szCs w:val="16"/>
                  <w:highlight w:val="green"/>
                </w:rPr>
                <w:t>12.1.6.4</w:t>
              </w:r>
            </w:ins>
          </w:p>
        </w:tc>
        <w:tc>
          <w:tcPr>
            <w:tcW w:w="3512"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rPr>
                <w:ins w:id="177" w:author="Wuyuchun (Wu Yuchun, Hisilicon)" w:date="2021-11-18T21:12:00Z"/>
                <w:rFonts w:cs="Arial"/>
                <w:bCs/>
                <w:sz w:val="16"/>
                <w:szCs w:val="16"/>
                <w:highlight w:val="green"/>
              </w:rPr>
            </w:pPr>
            <w:ins w:id="178" w:author="Wuyuchun (Wu Yuchun, Hisilicon)" w:date="2021-11-18T21:12:00Z">
              <w:r w:rsidRPr="002F69A0">
                <w:rPr>
                  <w:rFonts w:cs="Arial"/>
                  <w:bCs/>
                  <w:sz w:val="16"/>
                  <w:szCs w:val="16"/>
                  <w:highlight w:val="green"/>
                </w:rPr>
                <w:t xml:space="preserve">PC5-only operation / </w:t>
              </w:r>
              <w:proofErr w:type="spellStart"/>
              <w:r w:rsidRPr="002F69A0">
                <w:rPr>
                  <w:rFonts w:cs="Arial"/>
                  <w:bCs/>
                  <w:sz w:val="16"/>
                  <w:szCs w:val="16"/>
                  <w:highlight w:val="green"/>
                </w:rPr>
                <w:t>Sidelink</w:t>
              </w:r>
              <w:proofErr w:type="spellEnd"/>
              <w:r w:rsidRPr="002F69A0">
                <w:rPr>
                  <w:rFonts w:cs="Arial"/>
                  <w:bCs/>
                  <w:sz w:val="16"/>
                  <w:szCs w:val="16"/>
                  <w:highlight w:val="green"/>
                </w:rPr>
                <w:t xml:space="preserve"> failure / </w:t>
              </w:r>
              <w:proofErr w:type="spellStart"/>
              <w:r w:rsidRPr="002F69A0">
                <w:rPr>
                  <w:rFonts w:cs="Arial"/>
                  <w:bCs/>
                  <w:sz w:val="16"/>
                  <w:szCs w:val="16"/>
                  <w:highlight w:val="green"/>
                </w:rPr>
                <w:t>Sidelink</w:t>
              </w:r>
              <w:proofErr w:type="spellEnd"/>
              <w:r w:rsidRPr="002F69A0">
                <w:rPr>
                  <w:rFonts w:cs="Arial"/>
                  <w:bCs/>
                  <w:sz w:val="16"/>
                  <w:szCs w:val="16"/>
                  <w:highlight w:val="green"/>
                </w:rPr>
                <w:t xml:space="preserve"> radio link failure / Reception side</w:t>
              </w:r>
            </w:ins>
          </w:p>
        </w:tc>
        <w:tc>
          <w:tcPr>
            <w:tcW w:w="811"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C"/>
              <w:keepNext w:val="0"/>
              <w:keepLines w:val="0"/>
              <w:rPr>
                <w:ins w:id="179" w:author="Wuyuchun (Wu Yuchun, Hisilicon)" w:date="2021-11-18T21:12:00Z"/>
                <w:rFonts w:cs="Arial"/>
                <w:sz w:val="16"/>
                <w:szCs w:val="16"/>
                <w:highlight w:val="green"/>
              </w:rPr>
            </w:pPr>
            <w:ins w:id="180" w:author="Wuyuchun (Wu Yuchun, Hisilicon)" w:date="2021-11-18T21:12:00Z">
              <w:r w:rsidRPr="002F69A0">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C"/>
              <w:keepNext w:val="0"/>
              <w:keepLines w:val="0"/>
              <w:rPr>
                <w:ins w:id="181" w:author="Wuyuchun (Wu Yuchun, Hisilicon)" w:date="2021-11-18T21:12:00Z"/>
                <w:rFonts w:cs="Arial"/>
                <w:sz w:val="16"/>
                <w:szCs w:val="16"/>
                <w:highlight w:val="green"/>
              </w:rPr>
            </w:pPr>
            <w:ins w:id="182" w:author="Wuyuchun (Wu Yuchun, Hisilicon)" w:date="2021-11-18T21:12:00Z">
              <w:r w:rsidRPr="002F69A0">
                <w:rPr>
                  <w:rFonts w:cs="Arial"/>
                  <w:sz w:val="16"/>
                  <w:szCs w:val="16"/>
                  <w:highlight w:val="green"/>
                </w:rPr>
                <w:t>C128</w:t>
              </w:r>
            </w:ins>
          </w:p>
        </w:tc>
        <w:tc>
          <w:tcPr>
            <w:tcW w:w="3599" w:type="dxa"/>
            <w:tcBorders>
              <w:top w:val="single" w:sz="4" w:space="0" w:color="auto"/>
              <w:left w:val="single" w:sz="4" w:space="0" w:color="auto"/>
              <w:bottom w:val="single" w:sz="4" w:space="0" w:color="auto"/>
              <w:right w:val="single" w:sz="4" w:space="0" w:color="auto"/>
            </w:tcBorders>
            <w:hideMark/>
          </w:tcPr>
          <w:p w:rsidR="00932032" w:rsidRPr="002F69A0" w:rsidRDefault="00932032" w:rsidP="00151E4A">
            <w:pPr>
              <w:pStyle w:val="TAL"/>
              <w:keepNext w:val="0"/>
              <w:keepLines w:val="0"/>
              <w:rPr>
                <w:ins w:id="183" w:author="Wuyuchun (Wu Yuchun, Hisilicon)" w:date="2021-11-18T21:12:00Z"/>
                <w:rFonts w:cs="Arial"/>
                <w:sz w:val="16"/>
                <w:szCs w:val="16"/>
                <w:highlight w:val="green"/>
                <w:lang w:eastAsia="zh-CN"/>
              </w:rPr>
            </w:pPr>
            <w:ins w:id="184" w:author="Wuyuchun (Wu Yuchun, Hisilicon)" w:date="2021-11-18T21:12:00Z">
              <w:r w:rsidRPr="002F69A0">
                <w:rPr>
                  <w:rFonts w:cs="Arial"/>
                  <w:sz w:val="16"/>
                  <w:szCs w:val="16"/>
                  <w:highlight w:val="green"/>
                </w:rPr>
                <w:t xml:space="preserve">UE supporting 5G core and NR </w:t>
              </w:r>
              <w:proofErr w:type="spellStart"/>
              <w:r w:rsidRPr="002F69A0">
                <w:rPr>
                  <w:rFonts w:cs="Arial"/>
                  <w:sz w:val="16"/>
                  <w:szCs w:val="16"/>
                  <w:highlight w:val="green"/>
                </w:rPr>
                <w:t>sidelink</w:t>
              </w:r>
              <w:proofErr w:type="spellEnd"/>
              <w:r w:rsidRPr="002F69A0">
                <w:rPr>
                  <w:rFonts w:cs="Arial"/>
                  <w:sz w:val="16"/>
                  <w:szCs w:val="16"/>
                  <w:highlight w:val="green"/>
                </w:rPr>
                <w:t xml:space="preserve"> transmission mode 2</w:t>
              </w:r>
            </w:ins>
          </w:p>
        </w:tc>
      </w:tr>
      <w:tr w:rsidR="008E79FD"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keepNext w:val="0"/>
              <w:keepLines w:val="0"/>
              <w:rPr>
                <w:rFonts w:cs="Arial"/>
                <w:b/>
                <w:bCs/>
                <w:sz w:val="16"/>
                <w:szCs w:val="16"/>
              </w:rPr>
            </w:pPr>
            <w:r w:rsidRPr="00043965">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rPr>
                <w:rFonts w:cs="Arial"/>
                <w:b/>
                <w:bCs/>
                <w:sz w:val="16"/>
                <w:szCs w:val="16"/>
              </w:rPr>
            </w:pPr>
            <w:r w:rsidRPr="00043965">
              <w:rPr>
                <w:rFonts w:cs="Arial"/>
                <w:b/>
                <w:bCs/>
                <w:sz w:val="16"/>
                <w:szCs w:val="16"/>
              </w:rPr>
              <w:t xml:space="preserve">PC5-only operation / </w:t>
            </w:r>
            <w:proofErr w:type="spellStart"/>
            <w:r w:rsidRPr="00043965">
              <w:rPr>
                <w:rFonts w:cs="Arial"/>
                <w:b/>
                <w:bCs/>
                <w:sz w:val="16"/>
                <w:szCs w:val="16"/>
              </w:rPr>
              <w:t>Sidelink</w:t>
            </w:r>
            <w:proofErr w:type="spellEnd"/>
            <w:r w:rsidRPr="00043965">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L"/>
              <w:keepNext w:val="0"/>
              <w:keepLines w:val="0"/>
              <w:rPr>
                <w:rFonts w:cs="Arial"/>
                <w:sz w:val="16"/>
                <w:szCs w:val="16"/>
              </w:rPr>
            </w:pPr>
          </w:p>
        </w:tc>
      </w:tr>
      <w:tr w:rsidR="008E79FD" w:rsidTr="00886560">
        <w:trPr>
          <w:jc w:val="center"/>
        </w:trPr>
        <w:tc>
          <w:tcPr>
            <w:tcW w:w="1092"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keepNext w:val="0"/>
              <w:keepLines w:val="0"/>
              <w:rPr>
                <w:rFonts w:cs="Arial"/>
                <w:bCs/>
                <w:sz w:val="16"/>
                <w:szCs w:val="16"/>
              </w:rPr>
            </w:pPr>
            <w:r w:rsidRPr="00022CB7">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rPr>
                <w:rFonts w:cs="Arial"/>
                <w:bCs/>
                <w:sz w:val="16"/>
                <w:szCs w:val="16"/>
              </w:rPr>
            </w:pPr>
            <w:r w:rsidRPr="00022CB7">
              <w:rPr>
                <w:rFonts w:cs="Arial"/>
                <w:bCs/>
                <w:sz w:val="16"/>
                <w:szCs w:val="16"/>
              </w:rPr>
              <w:t xml:space="preserve">PC5-only operation / </w:t>
            </w:r>
            <w:proofErr w:type="spellStart"/>
            <w:r w:rsidRPr="00022CB7">
              <w:rPr>
                <w:rFonts w:cs="Arial"/>
                <w:bCs/>
                <w:sz w:val="16"/>
                <w:szCs w:val="16"/>
              </w:rPr>
              <w:t>Sidelink</w:t>
            </w:r>
            <w:proofErr w:type="spellEnd"/>
            <w:r w:rsidRPr="00022CB7">
              <w:rPr>
                <w:rFonts w:cs="Arial"/>
                <w:bCs/>
                <w:sz w:val="16"/>
                <w:szCs w:val="16"/>
              </w:rPr>
              <w:t xml:space="preserve"> UE capability transfer via PC5 RRC / </w:t>
            </w:r>
            <w:r w:rsidRPr="00043965">
              <w:rPr>
                <w:rFonts w:cs="Arial"/>
                <w:bCs/>
                <w:sz w:val="16"/>
                <w:szCs w:val="16"/>
              </w:rPr>
              <w:t>One-way and two-way transfer</w:t>
            </w:r>
          </w:p>
        </w:tc>
        <w:tc>
          <w:tcPr>
            <w:tcW w:w="811"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C"/>
              <w:keepNext w:val="0"/>
              <w:keepLines w:val="0"/>
              <w:rPr>
                <w:rFonts w:cs="Arial"/>
                <w:sz w:val="16"/>
                <w:szCs w:val="16"/>
              </w:rPr>
            </w:pPr>
            <w:r w:rsidRPr="00043965">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keepNext w:val="0"/>
              <w:keepLines w:val="0"/>
              <w:rPr>
                <w:rFonts w:cs="Arial"/>
                <w:sz w:val="16"/>
                <w:szCs w:val="16"/>
                <w:lang w:eastAsia="zh-CN"/>
              </w:rPr>
            </w:pPr>
            <w:r w:rsidRPr="00043965">
              <w:rPr>
                <w:rFonts w:cs="Arial"/>
                <w:sz w:val="16"/>
                <w:szCs w:val="16"/>
              </w:rPr>
              <w:t xml:space="preserve">UE supporting 5G core and NR </w:t>
            </w:r>
            <w:proofErr w:type="spellStart"/>
            <w:r w:rsidRPr="00043965">
              <w:rPr>
                <w:rFonts w:cs="Arial"/>
                <w:sz w:val="16"/>
                <w:szCs w:val="16"/>
              </w:rPr>
              <w:t>sidelink</w:t>
            </w:r>
            <w:proofErr w:type="spellEnd"/>
            <w:r w:rsidRPr="00043965">
              <w:rPr>
                <w:rFonts w:cs="Arial"/>
                <w:sz w:val="16"/>
                <w:szCs w:val="16"/>
              </w:rPr>
              <w:t xml:space="preserve"> transmission mode 2</w:t>
            </w:r>
          </w:p>
        </w:tc>
      </w:tr>
      <w:tr w:rsidR="008E79FD"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keepNext w:val="0"/>
              <w:keepLines w:val="0"/>
              <w:rPr>
                <w:rFonts w:cs="Arial"/>
                <w:b/>
                <w:bCs/>
                <w:sz w:val="16"/>
                <w:szCs w:val="16"/>
              </w:rPr>
            </w:pPr>
            <w:r>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L"/>
              <w:keepNext w:val="0"/>
              <w:keepLines w:val="0"/>
              <w:rPr>
                <w:rFonts w:cs="Arial"/>
                <w:sz w:val="16"/>
                <w:szCs w:val="16"/>
              </w:rPr>
            </w:pPr>
          </w:p>
        </w:tc>
      </w:tr>
      <w:tr w:rsidR="008E79FD"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keepNext w:val="0"/>
              <w:keepLines w:val="0"/>
              <w:rPr>
                <w:rFonts w:cs="Arial"/>
                <w:b/>
                <w:bCs/>
                <w:sz w:val="16"/>
                <w:szCs w:val="16"/>
                <w:lang w:eastAsia="zh-CN"/>
              </w:rPr>
            </w:pPr>
            <w:r>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rPr>
                <w:rFonts w:cs="Arial"/>
                <w:b/>
                <w:bCs/>
                <w:sz w:val="16"/>
                <w:szCs w:val="16"/>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L"/>
              <w:keepNext w:val="0"/>
              <w:keepLines w:val="0"/>
              <w:rPr>
                <w:rFonts w:cs="Arial"/>
                <w:sz w:val="16"/>
                <w:szCs w:val="16"/>
              </w:rPr>
            </w:pPr>
          </w:p>
        </w:tc>
      </w:tr>
      <w:tr w:rsidR="008E79FD" w:rsidTr="00886560">
        <w:trPr>
          <w:jc w:val="center"/>
        </w:trPr>
        <w:tc>
          <w:tcPr>
            <w:tcW w:w="1092"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keepNext w:val="0"/>
              <w:keepLines w:val="0"/>
              <w:rPr>
                <w:rFonts w:cs="Arial"/>
                <w:bCs/>
                <w:sz w:val="16"/>
                <w:szCs w:val="16"/>
              </w:rPr>
            </w:pPr>
            <w:r>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rPr>
                <w:rFonts w:cs="Arial"/>
                <w:bCs/>
                <w:sz w:val="16"/>
                <w:szCs w:val="16"/>
              </w:rPr>
            </w:pPr>
            <w:r>
              <w:rPr>
                <w:rFonts w:cs="Arial"/>
                <w:bCs/>
                <w:sz w:val="16"/>
                <w:szCs w:val="16"/>
              </w:rPr>
              <w:t xml:space="preserve">Inter-carrier concurrent operation / </w:t>
            </w:r>
            <w:proofErr w:type="spellStart"/>
            <w:r>
              <w:rPr>
                <w:rFonts w:cs="Arial"/>
                <w:bCs/>
                <w:sz w:val="16"/>
                <w:szCs w:val="16"/>
              </w:rPr>
              <w:t>Sidelink</w:t>
            </w:r>
            <w:proofErr w:type="spellEnd"/>
            <w:r>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keepNext w:val="0"/>
              <w:keepLines w:val="0"/>
              <w:rPr>
                <w:rFonts w:cs="Arial"/>
                <w:sz w:val="16"/>
                <w:szCs w:val="16"/>
                <w:lang w:eastAsia="zh-CN"/>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r w:rsidR="008E79FD"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keepNext w:val="0"/>
              <w:keepLines w:val="0"/>
              <w:rPr>
                <w:rFonts w:cs="Arial"/>
                <w:b/>
                <w:bCs/>
                <w:sz w:val="16"/>
                <w:szCs w:val="16"/>
                <w:lang w:eastAsia="zh-CN"/>
              </w:rPr>
            </w:pPr>
            <w:r>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rPr>
                <w:rFonts w:cs="Arial"/>
                <w:b/>
                <w:bCs/>
                <w:sz w:val="16"/>
                <w:szCs w:val="16"/>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L"/>
              <w:keepNext w:val="0"/>
              <w:keepLines w:val="0"/>
              <w:rPr>
                <w:rFonts w:cs="Arial"/>
                <w:sz w:val="16"/>
                <w:szCs w:val="16"/>
              </w:rPr>
            </w:pPr>
          </w:p>
        </w:tc>
      </w:tr>
      <w:tr w:rsidR="008E79FD"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keepNext w:val="0"/>
              <w:keepLines w:val="0"/>
              <w:rPr>
                <w:rFonts w:cs="Arial"/>
                <w:b/>
                <w:bCs/>
                <w:sz w:val="16"/>
                <w:szCs w:val="16"/>
                <w:lang w:eastAsia="zh-CN"/>
              </w:rPr>
            </w:pPr>
            <w:r>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rPr>
                <w:rFonts w:cs="Arial"/>
                <w:b/>
                <w:bCs/>
                <w:sz w:val="16"/>
                <w:szCs w:val="16"/>
              </w:rPr>
            </w:pPr>
            <w:r>
              <w:rPr>
                <w:rFonts w:cs="Arial"/>
                <w:b/>
                <w:bCs/>
                <w:sz w:val="16"/>
                <w:szCs w:val="16"/>
              </w:rPr>
              <w:t xml:space="preserve">Inter-carrier concurrent operation / Measurement configuration and reporting via </w:t>
            </w:r>
            <w:proofErr w:type="spellStart"/>
            <w:r>
              <w:rPr>
                <w:rFonts w:cs="Arial"/>
                <w:b/>
                <w:bCs/>
                <w:sz w:val="16"/>
                <w:szCs w:val="16"/>
              </w:rPr>
              <w:t>Uu</w:t>
            </w:r>
            <w:proofErr w:type="spellEnd"/>
            <w:r>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L"/>
              <w:keepNext w:val="0"/>
              <w:keepLines w:val="0"/>
              <w:rPr>
                <w:rFonts w:cs="Arial"/>
                <w:sz w:val="16"/>
                <w:szCs w:val="16"/>
              </w:rPr>
            </w:pPr>
          </w:p>
        </w:tc>
      </w:tr>
      <w:tr w:rsidR="008E79FD" w:rsidTr="00886560">
        <w:trPr>
          <w:jc w:val="center"/>
        </w:trPr>
        <w:tc>
          <w:tcPr>
            <w:tcW w:w="1092"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keepNext w:val="0"/>
              <w:keepLines w:val="0"/>
              <w:rPr>
                <w:rFonts w:cs="Arial"/>
                <w:b/>
                <w:bCs/>
                <w:sz w:val="16"/>
                <w:szCs w:val="16"/>
              </w:rPr>
            </w:pPr>
            <w:r>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rPr>
                <w:rFonts w:cs="Arial"/>
                <w:b/>
                <w:bCs/>
                <w:sz w:val="16"/>
                <w:szCs w:val="16"/>
              </w:rPr>
            </w:pPr>
            <w:r>
              <w:rPr>
                <w:bCs/>
                <w:sz w:val="16"/>
                <w:szCs w:val="16"/>
              </w:rPr>
              <w:t xml:space="preserve">Inter-carrier concurrent operation / Measurement configuration and reporting via </w:t>
            </w:r>
            <w:proofErr w:type="spellStart"/>
            <w:r>
              <w:rPr>
                <w:bCs/>
                <w:sz w:val="16"/>
                <w:szCs w:val="16"/>
              </w:rPr>
              <w:t>Uu</w:t>
            </w:r>
            <w:proofErr w:type="spellEnd"/>
            <w:r>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keepNext w:val="0"/>
              <w:keepLines w:val="0"/>
              <w:rPr>
                <w:rFonts w:cs="Arial"/>
                <w:sz w:val="16"/>
                <w:szCs w:val="16"/>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r w:rsidR="00151E4A" w:rsidRPr="00151E4A" w:rsidTr="00151E4A">
        <w:trPr>
          <w:jc w:val="center"/>
          <w:ins w:id="185"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keepNext w:val="0"/>
              <w:keepLines w:val="0"/>
              <w:rPr>
                <w:ins w:id="186" w:author="Wuyuchun (Wu Yuchun, Hisilicon)" w:date="2021-11-18T21:19:00Z"/>
                <w:bCs/>
                <w:sz w:val="16"/>
                <w:szCs w:val="16"/>
                <w:highlight w:val="green"/>
              </w:rPr>
            </w:pPr>
            <w:ins w:id="187" w:author="Wuyuchun (Wu Yuchun, Hisilicon)" w:date="2021-11-18T21:19:00Z">
              <w:r w:rsidRPr="002F69A0">
                <w:rPr>
                  <w:bCs/>
                  <w:sz w:val="16"/>
                  <w:szCs w:val="16"/>
                  <w:highlight w:val="green"/>
                </w:rPr>
                <w:t>12.2.3.2</w:t>
              </w:r>
            </w:ins>
          </w:p>
        </w:tc>
        <w:tc>
          <w:tcPr>
            <w:tcW w:w="3512"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rPr>
                <w:ins w:id="188" w:author="Wuyuchun (Wu Yuchun, Hisilicon)" w:date="2021-11-18T21:19:00Z"/>
                <w:bCs/>
                <w:sz w:val="16"/>
                <w:szCs w:val="16"/>
                <w:highlight w:val="green"/>
              </w:rPr>
            </w:pPr>
            <w:ins w:id="189" w:author="Wuyuchun (Wu Yuchun, Hisilicon)" w:date="2021-11-18T21:19:00Z">
              <w:r w:rsidRPr="002F69A0">
                <w:rPr>
                  <w:bCs/>
                  <w:sz w:val="16"/>
                  <w:szCs w:val="16"/>
                  <w:highlight w:val="green"/>
                </w:rPr>
                <w:t xml:space="preserve">Inter-carrier concurrent operation / Measurement configuration and reporting via </w:t>
              </w:r>
              <w:proofErr w:type="spellStart"/>
              <w:r w:rsidRPr="002F69A0">
                <w:rPr>
                  <w:bCs/>
                  <w:sz w:val="16"/>
                  <w:szCs w:val="16"/>
                  <w:highlight w:val="green"/>
                </w:rPr>
                <w:t>Uu</w:t>
              </w:r>
              <w:proofErr w:type="spellEnd"/>
              <w:r w:rsidRPr="002F69A0">
                <w:rPr>
                  <w:bCs/>
                  <w:sz w:val="16"/>
                  <w:szCs w:val="16"/>
                  <w:highlight w:val="green"/>
                </w:rPr>
                <w:t xml:space="preserve"> RRC / CBR measurement reporting / Periodical reporting</w:t>
              </w:r>
            </w:ins>
          </w:p>
        </w:tc>
        <w:tc>
          <w:tcPr>
            <w:tcW w:w="811"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C"/>
              <w:keepNext w:val="0"/>
              <w:keepLines w:val="0"/>
              <w:rPr>
                <w:ins w:id="190" w:author="Wuyuchun (Wu Yuchun, Hisilicon)" w:date="2021-11-18T21:19:00Z"/>
                <w:rFonts w:cs="Arial"/>
                <w:sz w:val="16"/>
                <w:szCs w:val="16"/>
                <w:highlight w:val="green"/>
              </w:rPr>
            </w:pPr>
            <w:ins w:id="191" w:author="Wuyuchun (Wu Yuchun, Hisilicon)" w:date="2021-11-18T21:19:00Z">
              <w:r w:rsidRPr="002F69A0">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C"/>
              <w:keepNext w:val="0"/>
              <w:keepLines w:val="0"/>
              <w:rPr>
                <w:ins w:id="192" w:author="Wuyuchun (Wu Yuchun, Hisilicon)" w:date="2021-11-18T21:19:00Z"/>
                <w:rFonts w:cs="Arial"/>
                <w:sz w:val="16"/>
                <w:szCs w:val="16"/>
                <w:highlight w:val="green"/>
                <w:lang w:eastAsia="zh-CN"/>
              </w:rPr>
            </w:pPr>
            <w:ins w:id="193" w:author="Wuyuchun (Wu Yuchun, Hisilicon)" w:date="2021-11-18T21:19:00Z">
              <w:r w:rsidRPr="002F69A0">
                <w:rPr>
                  <w:rFonts w:cs="Arial"/>
                  <w:sz w:val="16"/>
                  <w:szCs w:val="16"/>
                  <w:highlight w:val="green"/>
                  <w:lang w:eastAsia="zh-CN"/>
                </w:rPr>
                <w:t>C106</w:t>
              </w:r>
            </w:ins>
          </w:p>
        </w:tc>
        <w:tc>
          <w:tcPr>
            <w:tcW w:w="3599"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keepNext w:val="0"/>
              <w:keepLines w:val="0"/>
              <w:rPr>
                <w:ins w:id="194" w:author="Wuyuchun (Wu Yuchun, Hisilicon)" w:date="2021-11-18T21:19:00Z"/>
                <w:rFonts w:cs="Arial"/>
                <w:sz w:val="16"/>
                <w:szCs w:val="16"/>
                <w:highlight w:val="green"/>
                <w:lang w:eastAsia="zh-CN"/>
              </w:rPr>
            </w:pPr>
            <w:ins w:id="195" w:author="Wuyuchun (Wu Yuchun, Hisilicon)" w:date="2021-11-18T21:19:00Z">
              <w:r w:rsidRPr="002F69A0">
                <w:rPr>
                  <w:rFonts w:cs="Arial"/>
                  <w:sz w:val="16"/>
                  <w:szCs w:val="16"/>
                  <w:highlight w:val="green"/>
                  <w:lang w:eastAsia="zh-CN"/>
                </w:rPr>
                <w:t xml:space="preserve">UE supporting 5G core and NR </w:t>
              </w:r>
              <w:proofErr w:type="spellStart"/>
              <w:r w:rsidRPr="002F69A0">
                <w:rPr>
                  <w:rFonts w:cs="Arial"/>
                  <w:sz w:val="16"/>
                  <w:szCs w:val="16"/>
                  <w:highlight w:val="green"/>
                  <w:lang w:eastAsia="zh-CN"/>
                </w:rPr>
                <w:t>sidelink</w:t>
              </w:r>
              <w:proofErr w:type="spellEnd"/>
              <w:r w:rsidRPr="002F69A0">
                <w:rPr>
                  <w:rFonts w:cs="Arial"/>
                  <w:sz w:val="16"/>
                  <w:szCs w:val="16"/>
                  <w:highlight w:val="green"/>
                  <w:lang w:eastAsia="zh-CN"/>
                </w:rPr>
                <w:t xml:space="preserve"> mode 1 transmission</w:t>
              </w:r>
            </w:ins>
          </w:p>
        </w:tc>
      </w:tr>
      <w:tr w:rsidR="00151E4A" w:rsidTr="00151E4A">
        <w:trPr>
          <w:jc w:val="center"/>
          <w:ins w:id="196"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1E0450" w:rsidRDefault="00151E4A" w:rsidP="00151E4A">
            <w:pPr>
              <w:pStyle w:val="TAL"/>
              <w:keepNext w:val="0"/>
              <w:keepLines w:val="0"/>
              <w:rPr>
                <w:ins w:id="197" w:author="Wuyuchun (Wu Yuchun, Hisilicon)" w:date="2021-11-18T21:19:00Z"/>
                <w:b/>
                <w:bCs/>
                <w:sz w:val="16"/>
                <w:szCs w:val="16"/>
                <w:highlight w:val="green"/>
              </w:rPr>
            </w:pPr>
            <w:ins w:id="198" w:author="Wuyuchun (Wu Yuchun, Hisilicon)" w:date="2021-11-18T21:19:00Z">
              <w:r w:rsidRPr="001E0450">
                <w:rPr>
                  <w:b/>
                  <w:bCs/>
                  <w:sz w:val="16"/>
                  <w:szCs w:val="16"/>
                  <w:highlight w:val="green"/>
                </w:rPr>
                <w:t>12.2.4</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1E0450" w:rsidRDefault="00151E4A" w:rsidP="00151E4A">
            <w:pPr>
              <w:pStyle w:val="TAL"/>
              <w:rPr>
                <w:ins w:id="199" w:author="Wuyuchun (Wu Yuchun, Hisilicon)" w:date="2021-11-18T21:19:00Z"/>
                <w:b/>
                <w:bCs/>
                <w:sz w:val="16"/>
                <w:szCs w:val="16"/>
                <w:highlight w:val="green"/>
              </w:rPr>
            </w:pPr>
            <w:ins w:id="200" w:author="Wuyuchun (Wu Yuchun, Hisilicon)" w:date="2021-11-18T21:19:00Z">
              <w:r w:rsidRPr="001E0450">
                <w:rPr>
                  <w:b/>
                  <w:bCs/>
                  <w:sz w:val="16"/>
                  <w:szCs w:val="16"/>
                  <w:highlight w:val="green"/>
                </w:rPr>
                <w:t xml:space="preserve">Inter-carrier concurrent operation / </w:t>
              </w:r>
              <w:proofErr w:type="spellStart"/>
              <w:r w:rsidRPr="001E0450">
                <w:rPr>
                  <w:b/>
                  <w:bCs/>
                  <w:sz w:val="16"/>
                  <w:szCs w:val="16"/>
                  <w:highlight w:val="green"/>
                </w:rPr>
                <w:t>Sidelink</w:t>
              </w:r>
              <w:proofErr w:type="spellEnd"/>
              <w:r w:rsidRPr="001E0450">
                <w:rPr>
                  <w:b/>
                  <w:bCs/>
                  <w:sz w:val="16"/>
                  <w:szCs w:val="16"/>
                  <w:highlight w:val="green"/>
                </w:rPr>
                <w:t xml:space="preserve"> Reconfiguration via </w:t>
              </w:r>
              <w:proofErr w:type="spellStart"/>
              <w:r w:rsidRPr="001E0450">
                <w:rPr>
                  <w:b/>
                  <w:bCs/>
                  <w:sz w:val="16"/>
                  <w:szCs w:val="16"/>
                  <w:highlight w:val="green"/>
                </w:rPr>
                <w:t>Uu</w:t>
              </w:r>
              <w:proofErr w:type="spellEnd"/>
              <w:r w:rsidRPr="001E0450">
                <w:rPr>
                  <w:b/>
                  <w:bCs/>
                  <w:sz w:val="16"/>
                  <w:szCs w:val="16"/>
                  <w:highlight w:val="green"/>
                </w:rPr>
                <w:t xml:space="preserve"> RRC</w:t>
              </w:r>
            </w:ins>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C"/>
              <w:keepNext w:val="0"/>
              <w:keepLines w:val="0"/>
              <w:rPr>
                <w:ins w:id="201" w:author="Wuyuchun (Wu Yuchun, Hisilicon)" w:date="2021-11-18T21:19: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C"/>
              <w:keepNext w:val="0"/>
              <w:keepLines w:val="0"/>
              <w:rPr>
                <w:ins w:id="202" w:author="Wuyuchun (Wu Yuchun, Hisilicon)" w:date="2021-11-18T21:19:00Z"/>
                <w:rFonts w:cs="Arial"/>
                <w:sz w:val="16"/>
                <w:szCs w:val="16"/>
                <w:highlight w:val="green"/>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L"/>
              <w:keepNext w:val="0"/>
              <w:keepLines w:val="0"/>
              <w:rPr>
                <w:ins w:id="203" w:author="Wuyuchun (Wu Yuchun, Hisilicon)" w:date="2021-11-18T21:19:00Z"/>
                <w:rFonts w:cs="Arial"/>
                <w:sz w:val="16"/>
                <w:szCs w:val="16"/>
                <w:highlight w:val="green"/>
                <w:lang w:eastAsia="zh-CN"/>
              </w:rPr>
            </w:pPr>
          </w:p>
        </w:tc>
      </w:tr>
      <w:tr w:rsidR="00151E4A" w:rsidRPr="00151E4A" w:rsidTr="00151E4A">
        <w:trPr>
          <w:jc w:val="center"/>
          <w:ins w:id="204"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keepNext w:val="0"/>
              <w:keepLines w:val="0"/>
              <w:rPr>
                <w:ins w:id="205" w:author="Wuyuchun (Wu Yuchun, Hisilicon)" w:date="2021-11-18T21:19:00Z"/>
                <w:bCs/>
                <w:sz w:val="16"/>
                <w:szCs w:val="16"/>
                <w:highlight w:val="green"/>
              </w:rPr>
            </w:pPr>
            <w:ins w:id="206" w:author="Wuyuchun (Wu Yuchun, Hisilicon)" w:date="2021-11-18T21:19:00Z">
              <w:r w:rsidRPr="002F69A0">
                <w:rPr>
                  <w:bCs/>
                  <w:sz w:val="16"/>
                  <w:szCs w:val="16"/>
                  <w:highlight w:val="green"/>
                </w:rPr>
                <w:t>12.2.4.1</w:t>
              </w:r>
            </w:ins>
          </w:p>
        </w:tc>
        <w:tc>
          <w:tcPr>
            <w:tcW w:w="3512"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rPr>
                <w:ins w:id="207" w:author="Wuyuchun (Wu Yuchun, Hisilicon)" w:date="2021-11-18T21:19:00Z"/>
                <w:bCs/>
                <w:sz w:val="16"/>
                <w:szCs w:val="16"/>
                <w:highlight w:val="green"/>
              </w:rPr>
            </w:pPr>
            <w:ins w:id="208" w:author="Wuyuchun (Wu Yuchun, Hisilicon)" w:date="2021-11-18T21:19:00Z">
              <w:r w:rsidRPr="002F69A0">
                <w:rPr>
                  <w:bCs/>
                  <w:sz w:val="16"/>
                  <w:szCs w:val="16"/>
                  <w:highlight w:val="green"/>
                </w:rPr>
                <w:t xml:space="preserve">Inter-carrier concurrent operation / </w:t>
              </w:r>
              <w:proofErr w:type="spellStart"/>
              <w:r w:rsidRPr="002F69A0">
                <w:rPr>
                  <w:bCs/>
                  <w:sz w:val="16"/>
                  <w:szCs w:val="16"/>
                  <w:highlight w:val="green"/>
                </w:rPr>
                <w:t>Sidelink</w:t>
              </w:r>
              <w:proofErr w:type="spellEnd"/>
              <w:r w:rsidRPr="002F69A0">
                <w:rPr>
                  <w:bCs/>
                  <w:sz w:val="16"/>
                  <w:szCs w:val="16"/>
                  <w:highlight w:val="green"/>
                </w:rPr>
                <w:t xml:space="preserve"> Reconfiguration via </w:t>
              </w:r>
              <w:proofErr w:type="spellStart"/>
              <w:r w:rsidRPr="002F69A0">
                <w:rPr>
                  <w:bCs/>
                  <w:sz w:val="16"/>
                  <w:szCs w:val="16"/>
                  <w:highlight w:val="green"/>
                </w:rPr>
                <w:t>Uu</w:t>
              </w:r>
              <w:proofErr w:type="spellEnd"/>
              <w:r w:rsidRPr="002F69A0">
                <w:rPr>
                  <w:bCs/>
                  <w:sz w:val="16"/>
                  <w:szCs w:val="16"/>
                  <w:highlight w:val="green"/>
                </w:rPr>
                <w:t xml:space="preserve"> RRC / SL DRB management / transmission side</w:t>
              </w:r>
            </w:ins>
          </w:p>
        </w:tc>
        <w:tc>
          <w:tcPr>
            <w:tcW w:w="811"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C"/>
              <w:keepNext w:val="0"/>
              <w:keepLines w:val="0"/>
              <w:rPr>
                <w:ins w:id="209" w:author="Wuyuchun (Wu Yuchun, Hisilicon)" w:date="2021-11-18T21:19:00Z"/>
                <w:rFonts w:cs="Arial"/>
                <w:sz w:val="16"/>
                <w:szCs w:val="16"/>
                <w:highlight w:val="green"/>
              </w:rPr>
            </w:pPr>
            <w:ins w:id="210" w:author="Wuyuchun (Wu Yuchun, Hisilicon)" w:date="2021-11-18T21:19:00Z">
              <w:r w:rsidRPr="002F69A0">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C"/>
              <w:keepNext w:val="0"/>
              <w:keepLines w:val="0"/>
              <w:rPr>
                <w:ins w:id="211" w:author="Wuyuchun (Wu Yuchun, Hisilicon)" w:date="2021-11-18T21:19:00Z"/>
                <w:rFonts w:cs="Arial"/>
                <w:sz w:val="16"/>
                <w:szCs w:val="16"/>
                <w:highlight w:val="green"/>
                <w:lang w:eastAsia="zh-CN"/>
              </w:rPr>
            </w:pPr>
            <w:ins w:id="212" w:author="Wuyuchun (Wu Yuchun, Hisilicon)" w:date="2021-11-18T21:19:00Z">
              <w:r w:rsidRPr="002F69A0">
                <w:rPr>
                  <w:rFonts w:cs="Arial"/>
                  <w:sz w:val="16"/>
                  <w:szCs w:val="16"/>
                  <w:highlight w:val="green"/>
                  <w:lang w:eastAsia="zh-CN"/>
                </w:rPr>
                <w:t>C106</w:t>
              </w:r>
            </w:ins>
          </w:p>
        </w:tc>
        <w:tc>
          <w:tcPr>
            <w:tcW w:w="3599"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keepNext w:val="0"/>
              <w:keepLines w:val="0"/>
              <w:rPr>
                <w:ins w:id="213" w:author="Wuyuchun (Wu Yuchun, Hisilicon)" w:date="2021-11-18T21:19:00Z"/>
                <w:rFonts w:cs="Arial"/>
                <w:sz w:val="16"/>
                <w:szCs w:val="16"/>
                <w:highlight w:val="green"/>
                <w:lang w:eastAsia="zh-CN"/>
              </w:rPr>
            </w:pPr>
            <w:ins w:id="214" w:author="Wuyuchun (Wu Yuchun, Hisilicon)" w:date="2021-11-18T21:19:00Z">
              <w:r w:rsidRPr="002F69A0">
                <w:rPr>
                  <w:rFonts w:cs="Arial"/>
                  <w:sz w:val="16"/>
                  <w:szCs w:val="16"/>
                  <w:highlight w:val="green"/>
                  <w:lang w:eastAsia="zh-CN"/>
                </w:rPr>
                <w:t xml:space="preserve">UE supporting 5G core and NR </w:t>
              </w:r>
              <w:proofErr w:type="spellStart"/>
              <w:r w:rsidRPr="002F69A0">
                <w:rPr>
                  <w:rFonts w:cs="Arial"/>
                  <w:sz w:val="16"/>
                  <w:szCs w:val="16"/>
                  <w:highlight w:val="green"/>
                  <w:lang w:eastAsia="zh-CN"/>
                </w:rPr>
                <w:t>sidelink</w:t>
              </w:r>
              <w:proofErr w:type="spellEnd"/>
              <w:r w:rsidRPr="002F69A0">
                <w:rPr>
                  <w:rFonts w:cs="Arial"/>
                  <w:sz w:val="16"/>
                  <w:szCs w:val="16"/>
                  <w:highlight w:val="green"/>
                  <w:lang w:eastAsia="zh-CN"/>
                </w:rPr>
                <w:t xml:space="preserve"> mode 1 transmission</w:t>
              </w:r>
            </w:ins>
          </w:p>
        </w:tc>
      </w:tr>
      <w:tr w:rsidR="00151E4A" w:rsidTr="00151E4A">
        <w:trPr>
          <w:jc w:val="center"/>
          <w:ins w:id="215"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1E0450" w:rsidRDefault="00151E4A" w:rsidP="00151E4A">
            <w:pPr>
              <w:pStyle w:val="TAL"/>
              <w:keepNext w:val="0"/>
              <w:keepLines w:val="0"/>
              <w:rPr>
                <w:ins w:id="216" w:author="Wuyuchun (Wu Yuchun, Hisilicon)" w:date="2021-11-18T21:19:00Z"/>
                <w:b/>
                <w:bCs/>
                <w:sz w:val="16"/>
                <w:szCs w:val="16"/>
                <w:highlight w:val="green"/>
              </w:rPr>
            </w:pPr>
            <w:ins w:id="217" w:author="Wuyuchun (Wu Yuchun, Hisilicon)" w:date="2021-11-18T21:19:00Z">
              <w:r w:rsidRPr="001E0450">
                <w:rPr>
                  <w:b/>
                  <w:bCs/>
                  <w:sz w:val="16"/>
                  <w:szCs w:val="16"/>
                  <w:highlight w:val="green"/>
                </w:rPr>
                <w:t>12.2.5</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1E0450" w:rsidRDefault="00151E4A" w:rsidP="00151E4A">
            <w:pPr>
              <w:pStyle w:val="TAL"/>
              <w:rPr>
                <w:ins w:id="218" w:author="Wuyuchun (Wu Yuchun, Hisilicon)" w:date="2021-11-18T21:19:00Z"/>
                <w:b/>
                <w:bCs/>
                <w:sz w:val="16"/>
                <w:szCs w:val="16"/>
                <w:highlight w:val="green"/>
              </w:rPr>
            </w:pPr>
            <w:ins w:id="219" w:author="Wuyuchun (Wu Yuchun, Hisilicon)" w:date="2021-11-18T21:19:00Z">
              <w:r w:rsidRPr="001E0450">
                <w:rPr>
                  <w:b/>
                  <w:bCs/>
                  <w:sz w:val="16"/>
                  <w:szCs w:val="16"/>
                  <w:highlight w:val="green"/>
                </w:rPr>
                <w:t>Inter-carrier concurrent operation / Measurement configuration and reporting via PC5 RRC</w:t>
              </w:r>
            </w:ins>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C"/>
              <w:keepNext w:val="0"/>
              <w:keepLines w:val="0"/>
              <w:rPr>
                <w:ins w:id="220" w:author="Wuyuchun (Wu Yuchun, Hisilicon)" w:date="2021-11-18T21:19: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C"/>
              <w:keepNext w:val="0"/>
              <w:keepLines w:val="0"/>
              <w:rPr>
                <w:ins w:id="221" w:author="Wuyuchun (Wu Yuchun, Hisilicon)" w:date="2021-11-18T21:19:00Z"/>
                <w:rFonts w:cs="Arial"/>
                <w:sz w:val="16"/>
                <w:szCs w:val="16"/>
                <w:highlight w:val="green"/>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L"/>
              <w:keepNext w:val="0"/>
              <w:keepLines w:val="0"/>
              <w:rPr>
                <w:ins w:id="222" w:author="Wuyuchun (Wu Yuchun, Hisilicon)" w:date="2021-11-18T21:19:00Z"/>
                <w:rFonts w:cs="Arial"/>
                <w:sz w:val="16"/>
                <w:szCs w:val="16"/>
                <w:highlight w:val="green"/>
                <w:lang w:eastAsia="zh-CN"/>
              </w:rPr>
            </w:pPr>
          </w:p>
        </w:tc>
      </w:tr>
      <w:tr w:rsidR="00151E4A" w:rsidRPr="00151E4A" w:rsidTr="00151E4A">
        <w:trPr>
          <w:jc w:val="center"/>
          <w:ins w:id="223"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keepNext w:val="0"/>
              <w:keepLines w:val="0"/>
              <w:rPr>
                <w:ins w:id="224" w:author="Wuyuchun (Wu Yuchun, Hisilicon)" w:date="2021-11-18T21:19:00Z"/>
                <w:bCs/>
                <w:sz w:val="16"/>
                <w:szCs w:val="16"/>
                <w:highlight w:val="green"/>
              </w:rPr>
            </w:pPr>
            <w:ins w:id="225" w:author="Wuyuchun (Wu Yuchun, Hisilicon)" w:date="2021-11-18T21:19:00Z">
              <w:r w:rsidRPr="002F69A0">
                <w:rPr>
                  <w:bCs/>
                  <w:sz w:val="16"/>
                  <w:szCs w:val="16"/>
                  <w:highlight w:val="green"/>
                </w:rPr>
                <w:t>12.2.5.3</w:t>
              </w:r>
            </w:ins>
          </w:p>
        </w:tc>
        <w:tc>
          <w:tcPr>
            <w:tcW w:w="3512"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rPr>
                <w:ins w:id="226" w:author="Wuyuchun (Wu Yuchun, Hisilicon)" w:date="2021-11-18T21:19:00Z"/>
                <w:bCs/>
                <w:sz w:val="16"/>
                <w:szCs w:val="16"/>
                <w:highlight w:val="green"/>
              </w:rPr>
            </w:pPr>
            <w:ins w:id="227" w:author="Wuyuchun (Wu Yuchun, Hisilicon)" w:date="2021-11-18T21:19:00Z">
              <w:r w:rsidRPr="002F69A0">
                <w:rPr>
                  <w:bCs/>
                  <w:sz w:val="16"/>
                  <w:szCs w:val="16"/>
                  <w:highlight w:val="green"/>
                </w:rPr>
                <w:t>Inter-carrier concurrent operation / Measurement configuration and reporting via PC5 RRC / PSBCH-RSRP measurement reporting / Periodical reporting</w:t>
              </w:r>
            </w:ins>
          </w:p>
        </w:tc>
        <w:tc>
          <w:tcPr>
            <w:tcW w:w="811"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C"/>
              <w:keepNext w:val="0"/>
              <w:keepLines w:val="0"/>
              <w:rPr>
                <w:ins w:id="228" w:author="Wuyuchun (Wu Yuchun, Hisilicon)" w:date="2021-11-18T21:19:00Z"/>
                <w:rFonts w:cs="Arial"/>
                <w:sz w:val="16"/>
                <w:szCs w:val="16"/>
                <w:highlight w:val="green"/>
              </w:rPr>
            </w:pPr>
            <w:ins w:id="229" w:author="Wuyuchun (Wu Yuchun, Hisilicon)" w:date="2021-11-18T21:19:00Z">
              <w:r w:rsidRPr="002F69A0">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C"/>
              <w:keepNext w:val="0"/>
              <w:keepLines w:val="0"/>
              <w:rPr>
                <w:ins w:id="230" w:author="Wuyuchun (Wu Yuchun, Hisilicon)" w:date="2021-11-18T21:19:00Z"/>
                <w:rFonts w:cs="Arial"/>
                <w:sz w:val="16"/>
                <w:szCs w:val="16"/>
                <w:highlight w:val="green"/>
                <w:lang w:eastAsia="zh-CN"/>
              </w:rPr>
            </w:pPr>
            <w:ins w:id="231" w:author="Wuyuchun (Wu Yuchun, Hisilicon)" w:date="2021-11-18T21:19:00Z">
              <w:r w:rsidRPr="002F69A0">
                <w:rPr>
                  <w:rFonts w:cs="Arial"/>
                  <w:sz w:val="16"/>
                  <w:szCs w:val="16"/>
                  <w:highlight w:val="green"/>
                  <w:lang w:eastAsia="zh-CN"/>
                </w:rPr>
                <w:t>C106</w:t>
              </w:r>
            </w:ins>
          </w:p>
        </w:tc>
        <w:tc>
          <w:tcPr>
            <w:tcW w:w="3599"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keepNext w:val="0"/>
              <w:keepLines w:val="0"/>
              <w:rPr>
                <w:ins w:id="232" w:author="Wuyuchun (Wu Yuchun, Hisilicon)" w:date="2021-11-18T21:19:00Z"/>
                <w:rFonts w:cs="Arial"/>
                <w:sz w:val="16"/>
                <w:szCs w:val="16"/>
                <w:highlight w:val="green"/>
                <w:lang w:eastAsia="zh-CN"/>
              </w:rPr>
            </w:pPr>
            <w:ins w:id="233" w:author="Wuyuchun (Wu Yuchun, Hisilicon)" w:date="2021-11-18T21:19:00Z">
              <w:r w:rsidRPr="002F69A0">
                <w:rPr>
                  <w:rFonts w:cs="Arial"/>
                  <w:sz w:val="16"/>
                  <w:szCs w:val="16"/>
                  <w:highlight w:val="green"/>
                  <w:lang w:eastAsia="zh-CN"/>
                </w:rPr>
                <w:t xml:space="preserve">UE supporting 5G core and NR </w:t>
              </w:r>
              <w:proofErr w:type="spellStart"/>
              <w:r w:rsidRPr="002F69A0">
                <w:rPr>
                  <w:rFonts w:cs="Arial"/>
                  <w:sz w:val="16"/>
                  <w:szCs w:val="16"/>
                  <w:highlight w:val="green"/>
                  <w:lang w:eastAsia="zh-CN"/>
                </w:rPr>
                <w:t>sidelink</w:t>
              </w:r>
              <w:proofErr w:type="spellEnd"/>
              <w:r w:rsidRPr="002F69A0">
                <w:rPr>
                  <w:rFonts w:cs="Arial"/>
                  <w:sz w:val="16"/>
                  <w:szCs w:val="16"/>
                  <w:highlight w:val="green"/>
                  <w:lang w:eastAsia="zh-CN"/>
                </w:rPr>
                <w:t xml:space="preserve"> mode 1 transmission</w:t>
              </w:r>
            </w:ins>
          </w:p>
        </w:tc>
      </w:tr>
      <w:tr w:rsidR="00151E4A" w:rsidTr="00151E4A">
        <w:trPr>
          <w:jc w:val="center"/>
          <w:ins w:id="234"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1E0450" w:rsidRDefault="00151E4A" w:rsidP="00151E4A">
            <w:pPr>
              <w:pStyle w:val="TAL"/>
              <w:keepNext w:val="0"/>
              <w:keepLines w:val="0"/>
              <w:rPr>
                <w:ins w:id="235" w:author="Wuyuchun (Wu Yuchun, Hisilicon)" w:date="2021-11-18T21:19:00Z"/>
                <w:b/>
                <w:bCs/>
                <w:sz w:val="16"/>
                <w:szCs w:val="16"/>
                <w:highlight w:val="green"/>
              </w:rPr>
            </w:pPr>
            <w:ins w:id="236" w:author="Wuyuchun (Wu Yuchun, Hisilicon)" w:date="2021-11-18T21:19:00Z">
              <w:r w:rsidRPr="001E0450">
                <w:rPr>
                  <w:b/>
                  <w:bCs/>
                  <w:sz w:val="16"/>
                  <w:szCs w:val="16"/>
                  <w:highlight w:val="green"/>
                </w:rPr>
                <w:t>12.2.6</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1E0450" w:rsidRDefault="00151E4A" w:rsidP="00151E4A">
            <w:pPr>
              <w:pStyle w:val="TAL"/>
              <w:rPr>
                <w:ins w:id="237" w:author="Wuyuchun (Wu Yuchun, Hisilicon)" w:date="2021-11-18T21:19:00Z"/>
                <w:b/>
                <w:bCs/>
                <w:sz w:val="16"/>
                <w:szCs w:val="16"/>
                <w:highlight w:val="green"/>
              </w:rPr>
            </w:pPr>
            <w:ins w:id="238" w:author="Wuyuchun (Wu Yuchun, Hisilicon)" w:date="2021-11-18T21:19:00Z">
              <w:r w:rsidRPr="001E0450">
                <w:rPr>
                  <w:b/>
                  <w:bCs/>
                  <w:sz w:val="16"/>
                  <w:szCs w:val="16"/>
                  <w:highlight w:val="green"/>
                </w:rPr>
                <w:t xml:space="preserve">Inter-carrier concurrent operation / </w:t>
              </w:r>
              <w:proofErr w:type="spellStart"/>
              <w:r w:rsidRPr="001E0450">
                <w:rPr>
                  <w:b/>
                  <w:bCs/>
                  <w:sz w:val="16"/>
                  <w:szCs w:val="16"/>
                  <w:highlight w:val="green"/>
                </w:rPr>
                <w:t>Sidelink</w:t>
              </w:r>
              <w:proofErr w:type="spellEnd"/>
              <w:r w:rsidRPr="001E0450">
                <w:rPr>
                  <w:b/>
                  <w:bCs/>
                  <w:sz w:val="16"/>
                  <w:szCs w:val="16"/>
                  <w:highlight w:val="green"/>
                </w:rPr>
                <w:t xml:space="preserve"> Reconfiguration via PC5 RRC</w:t>
              </w:r>
            </w:ins>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C"/>
              <w:keepNext w:val="0"/>
              <w:keepLines w:val="0"/>
              <w:rPr>
                <w:ins w:id="239" w:author="Wuyuchun (Wu Yuchun, Hisilicon)" w:date="2021-11-18T21:19: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C"/>
              <w:keepNext w:val="0"/>
              <w:keepLines w:val="0"/>
              <w:rPr>
                <w:ins w:id="240" w:author="Wuyuchun (Wu Yuchun, Hisilicon)" w:date="2021-11-18T21:19:00Z"/>
                <w:rFonts w:cs="Arial"/>
                <w:sz w:val="16"/>
                <w:szCs w:val="16"/>
                <w:highlight w:val="green"/>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L"/>
              <w:keepNext w:val="0"/>
              <w:keepLines w:val="0"/>
              <w:rPr>
                <w:ins w:id="241" w:author="Wuyuchun (Wu Yuchun, Hisilicon)" w:date="2021-11-18T21:19:00Z"/>
                <w:rFonts w:cs="Arial"/>
                <w:sz w:val="16"/>
                <w:szCs w:val="16"/>
                <w:highlight w:val="green"/>
                <w:lang w:eastAsia="zh-CN"/>
              </w:rPr>
            </w:pPr>
          </w:p>
        </w:tc>
      </w:tr>
      <w:tr w:rsidR="00151E4A" w:rsidRPr="00151E4A" w:rsidTr="00151E4A">
        <w:trPr>
          <w:jc w:val="center"/>
          <w:ins w:id="242"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keepNext w:val="0"/>
              <w:keepLines w:val="0"/>
              <w:rPr>
                <w:ins w:id="243" w:author="Wuyuchun (Wu Yuchun, Hisilicon)" w:date="2021-11-18T21:19:00Z"/>
                <w:bCs/>
                <w:sz w:val="16"/>
                <w:szCs w:val="16"/>
                <w:highlight w:val="green"/>
              </w:rPr>
            </w:pPr>
            <w:ins w:id="244" w:author="Wuyuchun (Wu Yuchun, Hisilicon)" w:date="2021-11-18T21:19:00Z">
              <w:r w:rsidRPr="002F69A0">
                <w:rPr>
                  <w:bCs/>
                  <w:sz w:val="16"/>
                  <w:szCs w:val="16"/>
                  <w:highlight w:val="green"/>
                </w:rPr>
                <w:lastRenderedPageBreak/>
                <w:t>12.2.6.1</w:t>
              </w:r>
            </w:ins>
          </w:p>
        </w:tc>
        <w:tc>
          <w:tcPr>
            <w:tcW w:w="3512"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rPr>
                <w:ins w:id="245" w:author="Wuyuchun (Wu Yuchun, Hisilicon)" w:date="2021-11-18T21:19:00Z"/>
                <w:bCs/>
                <w:sz w:val="16"/>
                <w:szCs w:val="16"/>
                <w:highlight w:val="green"/>
              </w:rPr>
            </w:pPr>
            <w:ins w:id="246" w:author="Wuyuchun (Wu Yuchun, Hisilicon)" w:date="2021-11-18T21:19:00Z">
              <w:r w:rsidRPr="002F69A0">
                <w:rPr>
                  <w:bCs/>
                  <w:sz w:val="16"/>
                  <w:szCs w:val="16"/>
                  <w:highlight w:val="green"/>
                </w:rPr>
                <w:t xml:space="preserve">Inter-carrier concurrent operation / </w:t>
              </w:r>
              <w:proofErr w:type="spellStart"/>
              <w:r w:rsidRPr="002F69A0">
                <w:rPr>
                  <w:bCs/>
                  <w:sz w:val="16"/>
                  <w:szCs w:val="16"/>
                  <w:highlight w:val="green"/>
                </w:rPr>
                <w:t>Sidelink</w:t>
              </w:r>
              <w:proofErr w:type="spellEnd"/>
              <w:r w:rsidRPr="002F69A0">
                <w:rPr>
                  <w:bCs/>
                  <w:sz w:val="16"/>
                  <w:szCs w:val="16"/>
                  <w:highlight w:val="green"/>
                </w:rPr>
                <w:t xml:space="preserve"> Reconfiguration via PC5 RRC / SL DRB management / Initiating UE side</w:t>
              </w:r>
            </w:ins>
          </w:p>
        </w:tc>
        <w:tc>
          <w:tcPr>
            <w:tcW w:w="811"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C"/>
              <w:keepNext w:val="0"/>
              <w:keepLines w:val="0"/>
              <w:rPr>
                <w:ins w:id="247" w:author="Wuyuchun (Wu Yuchun, Hisilicon)" w:date="2021-11-18T21:19:00Z"/>
                <w:rFonts w:cs="Arial"/>
                <w:sz w:val="16"/>
                <w:szCs w:val="16"/>
                <w:highlight w:val="green"/>
              </w:rPr>
            </w:pPr>
            <w:ins w:id="248" w:author="Wuyuchun (Wu Yuchun, Hisilicon)" w:date="2021-11-18T21:19:00Z">
              <w:r w:rsidRPr="002F69A0">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C"/>
              <w:keepNext w:val="0"/>
              <w:keepLines w:val="0"/>
              <w:rPr>
                <w:ins w:id="249" w:author="Wuyuchun (Wu Yuchun, Hisilicon)" w:date="2021-11-18T21:19:00Z"/>
                <w:rFonts w:cs="Arial"/>
                <w:sz w:val="16"/>
                <w:szCs w:val="16"/>
                <w:highlight w:val="green"/>
                <w:lang w:eastAsia="zh-CN"/>
              </w:rPr>
            </w:pPr>
            <w:ins w:id="250" w:author="Wuyuchun (Wu Yuchun, Hisilicon)" w:date="2021-11-18T21:19:00Z">
              <w:r w:rsidRPr="002F69A0">
                <w:rPr>
                  <w:rFonts w:cs="Arial"/>
                  <w:sz w:val="16"/>
                  <w:szCs w:val="16"/>
                  <w:highlight w:val="green"/>
                  <w:lang w:eastAsia="zh-CN"/>
                </w:rPr>
                <w:t>C106</w:t>
              </w:r>
            </w:ins>
          </w:p>
        </w:tc>
        <w:tc>
          <w:tcPr>
            <w:tcW w:w="3599"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keepNext w:val="0"/>
              <w:keepLines w:val="0"/>
              <w:rPr>
                <w:ins w:id="251" w:author="Wuyuchun (Wu Yuchun, Hisilicon)" w:date="2021-11-18T21:19:00Z"/>
                <w:rFonts w:cs="Arial"/>
                <w:sz w:val="16"/>
                <w:szCs w:val="16"/>
                <w:highlight w:val="green"/>
                <w:lang w:eastAsia="zh-CN"/>
              </w:rPr>
            </w:pPr>
            <w:ins w:id="252" w:author="Wuyuchun (Wu Yuchun, Hisilicon)" w:date="2021-11-18T21:19:00Z">
              <w:r w:rsidRPr="002F69A0">
                <w:rPr>
                  <w:rFonts w:cs="Arial"/>
                  <w:sz w:val="16"/>
                  <w:szCs w:val="16"/>
                  <w:highlight w:val="green"/>
                  <w:lang w:eastAsia="zh-CN"/>
                </w:rPr>
                <w:t xml:space="preserve">UE supporting 5G core and NR </w:t>
              </w:r>
              <w:proofErr w:type="spellStart"/>
              <w:r w:rsidRPr="002F69A0">
                <w:rPr>
                  <w:rFonts w:cs="Arial"/>
                  <w:sz w:val="16"/>
                  <w:szCs w:val="16"/>
                  <w:highlight w:val="green"/>
                  <w:lang w:eastAsia="zh-CN"/>
                </w:rPr>
                <w:t>sidelink</w:t>
              </w:r>
              <w:proofErr w:type="spellEnd"/>
              <w:r w:rsidRPr="002F69A0">
                <w:rPr>
                  <w:rFonts w:cs="Arial"/>
                  <w:sz w:val="16"/>
                  <w:szCs w:val="16"/>
                  <w:highlight w:val="green"/>
                  <w:lang w:eastAsia="zh-CN"/>
                </w:rPr>
                <w:t xml:space="preserve"> mode 1 transmission</w:t>
              </w:r>
            </w:ins>
          </w:p>
        </w:tc>
      </w:tr>
      <w:tr w:rsidR="00151E4A" w:rsidTr="00151E4A">
        <w:trPr>
          <w:jc w:val="center"/>
          <w:ins w:id="253"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1E0450" w:rsidRDefault="00151E4A" w:rsidP="00151E4A">
            <w:pPr>
              <w:pStyle w:val="TAL"/>
              <w:keepNext w:val="0"/>
              <w:keepLines w:val="0"/>
              <w:rPr>
                <w:ins w:id="254" w:author="Wuyuchun (Wu Yuchun, Hisilicon)" w:date="2021-11-18T21:19:00Z"/>
                <w:b/>
                <w:bCs/>
                <w:sz w:val="16"/>
                <w:szCs w:val="16"/>
                <w:highlight w:val="green"/>
              </w:rPr>
            </w:pPr>
            <w:ins w:id="255" w:author="Wuyuchun (Wu Yuchun, Hisilicon)" w:date="2021-11-18T21:19:00Z">
              <w:r w:rsidRPr="001E0450">
                <w:rPr>
                  <w:b/>
                  <w:bCs/>
                  <w:sz w:val="16"/>
                  <w:szCs w:val="16"/>
                  <w:highlight w:val="green"/>
                </w:rPr>
                <w:t>12.2.7</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1E0450" w:rsidRDefault="00151E4A" w:rsidP="00151E4A">
            <w:pPr>
              <w:pStyle w:val="TAL"/>
              <w:rPr>
                <w:ins w:id="256" w:author="Wuyuchun (Wu Yuchun, Hisilicon)" w:date="2021-11-18T21:19:00Z"/>
                <w:b/>
                <w:bCs/>
                <w:sz w:val="16"/>
                <w:szCs w:val="16"/>
                <w:highlight w:val="green"/>
              </w:rPr>
            </w:pPr>
            <w:ins w:id="257" w:author="Wuyuchun (Wu Yuchun, Hisilicon)" w:date="2021-11-18T21:19:00Z">
              <w:r w:rsidRPr="001E0450">
                <w:rPr>
                  <w:b/>
                  <w:bCs/>
                  <w:sz w:val="16"/>
                  <w:szCs w:val="16"/>
                  <w:highlight w:val="green"/>
                </w:rPr>
                <w:t xml:space="preserve">Inter-carrier concurrent operation / </w:t>
              </w:r>
              <w:proofErr w:type="spellStart"/>
              <w:r w:rsidRPr="001E0450">
                <w:rPr>
                  <w:b/>
                  <w:bCs/>
                  <w:sz w:val="16"/>
                  <w:szCs w:val="16"/>
                  <w:highlight w:val="green"/>
                </w:rPr>
                <w:t>Sidelink</w:t>
              </w:r>
              <w:proofErr w:type="spellEnd"/>
              <w:r w:rsidRPr="001E0450">
                <w:rPr>
                  <w:b/>
                  <w:bCs/>
                  <w:sz w:val="16"/>
                  <w:szCs w:val="16"/>
                  <w:highlight w:val="green"/>
                </w:rPr>
                <w:t xml:space="preserve"> CSI reporting</w:t>
              </w:r>
            </w:ins>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C"/>
              <w:keepNext w:val="0"/>
              <w:keepLines w:val="0"/>
              <w:rPr>
                <w:ins w:id="258" w:author="Wuyuchun (Wu Yuchun, Hisilicon)" w:date="2021-11-18T21:19: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C"/>
              <w:keepNext w:val="0"/>
              <w:keepLines w:val="0"/>
              <w:rPr>
                <w:ins w:id="259" w:author="Wuyuchun (Wu Yuchun, Hisilicon)" w:date="2021-11-18T21:19:00Z"/>
                <w:rFonts w:cs="Arial"/>
                <w:sz w:val="16"/>
                <w:szCs w:val="16"/>
                <w:highlight w:val="green"/>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L"/>
              <w:keepNext w:val="0"/>
              <w:keepLines w:val="0"/>
              <w:rPr>
                <w:ins w:id="260" w:author="Wuyuchun (Wu Yuchun, Hisilicon)" w:date="2021-11-18T21:19:00Z"/>
                <w:rFonts w:cs="Arial"/>
                <w:sz w:val="16"/>
                <w:szCs w:val="16"/>
                <w:highlight w:val="green"/>
                <w:lang w:eastAsia="zh-CN"/>
              </w:rPr>
            </w:pPr>
          </w:p>
        </w:tc>
      </w:tr>
      <w:tr w:rsidR="00151E4A" w:rsidRPr="00151E4A" w:rsidTr="00151E4A">
        <w:trPr>
          <w:jc w:val="center"/>
          <w:ins w:id="261"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keepNext w:val="0"/>
              <w:keepLines w:val="0"/>
              <w:rPr>
                <w:ins w:id="262" w:author="Wuyuchun (Wu Yuchun, Hisilicon)" w:date="2021-11-18T21:19:00Z"/>
                <w:bCs/>
                <w:sz w:val="16"/>
                <w:szCs w:val="16"/>
                <w:highlight w:val="green"/>
              </w:rPr>
            </w:pPr>
            <w:ins w:id="263" w:author="Wuyuchun (Wu Yuchun, Hisilicon)" w:date="2021-11-18T21:19:00Z">
              <w:r w:rsidRPr="002F69A0">
                <w:rPr>
                  <w:bCs/>
                  <w:sz w:val="16"/>
                  <w:szCs w:val="16"/>
                  <w:highlight w:val="green"/>
                </w:rPr>
                <w:t>12.2.7.1</w:t>
              </w:r>
            </w:ins>
          </w:p>
        </w:tc>
        <w:tc>
          <w:tcPr>
            <w:tcW w:w="3512"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rPr>
                <w:ins w:id="264" w:author="Wuyuchun (Wu Yuchun, Hisilicon)" w:date="2021-11-18T21:19:00Z"/>
                <w:bCs/>
                <w:sz w:val="16"/>
                <w:szCs w:val="16"/>
                <w:highlight w:val="green"/>
              </w:rPr>
            </w:pPr>
            <w:ins w:id="265" w:author="Wuyuchun (Wu Yuchun, Hisilicon)" w:date="2021-11-18T21:19:00Z">
              <w:r w:rsidRPr="002F69A0">
                <w:rPr>
                  <w:bCs/>
                  <w:sz w:val="16"/>
                  <w:szCs w:val="16"/>
                  <w:highlight w:val="green"/>
                </w:rPr>
                <w:t xml:space="preserve">Inter-carrier concurrent operation / </w:t>
              </w:r>
              <w:proofErr w:type="spellStart"/>
              <w:r w:rsidRPr="002F69A0">
                <w:rPr>
                  <w:bCs/>
                  <w:sz w:val="16"/>
                  <w:szCs w:val="16"/>
                  <w:highlight w:val="green"/>
                </w:rPr>
                <w:t>Sidelink</w:t>
              </w:r>
              <w:proofErr w:type="spellEnd"/>
              <w:r w:rsidRPr="002F69A0">
                <w:rPr>
                  <w:bCs/>
                  <w:sz w:val="16"/>
                  <w:szCs w:val="16"/>
                  <w:highlight w:val="green"/>
                </w:rPr>
                <w:t xml:space="preserve"> CSI reporting / Configuration</w:t>
              </w:r>
            </w:ins>
          </w:p>
        </w:tc>
        <w:tc>
          <w:tcPr>
            <w:tcW w:w="811"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C"/>
              <w:keepNext w:val="0"/>
              <w:keepLines w:val="0"/>
              <w:rPr>
                <w:ins w:id="266" w:author="Wuyuchun (Wu Yuchun, Hisilicon)" w:date="2021-11-18T21:19:00Z"/>
                <w:rFonts w:cs="Arial"/>
                <w:sz w:val="16"/>
                <w:szCs w:val="16"/>
                <w:highlight w:val="green"/>
              </w:rPr>
            </w:pPr>
            <w:ins w:id="267" w:author="Wuyuchun (Wu Yuchun, Hisilicon)" w:date="2021-11-18T21:19:00Z">
              <w:r w:rsidRPr="002F69A0">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C"/>
              <w:keepNext w:val="0"/>
              <w:keepLines w:val="0"/>
              <w:rPr>
                <w:ins w:id="268" w:author="Wuyuchun (Wu Yuchun, Hisilicon)" w:date="2021-11-18T21:19:00Z"/>
                <w:rFonts w:cs="Arial"/>
                <w:sz w:val="16"/>
                <w:szCs w:val="16"/>
                <w:highlight w:val="green"/>
                <w:lang w:eastAsia="zh-CN"/>
              </w:rPr>
            </w:pPr>
            <w:ins w:id="269" w:author="Wuyuchun (Wu Yuchun, Hisilicon)" w:date="2021-11-18T21:19:00Z">
              <w:r w:rsidRPr="002F69A0">
                <w:rPr>
                  <w:rFonts w:cs="Arial"/>
                  <w:sz w:val="16"/>
                  <w:szCs w:val="16"/>
                  <w:highlight w:val="green"/>
                  <w:lang w:eastAsia="zh-CN"/>
                </w:rPr>
                <w:t>Cxx2</w:t>
              </w:r>
            </w:ins>
          </w:p>
        </w:tc>
        <w:tc>
          <w:tcPr>
            <w:tcW w:w="3599"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keepNext w:val="0"/>
              <w:keepLines w:val="0"/>
              <w:rPr>
                <w:ins w:id="270" w:author="Wuyuchun (Wu Yuchun, Hisilicon)" w:date="2021-11-18T21:19:00Z"/>
                <w:rFonts w:cs="Arial"/>
                <w:sz w:val="16"/>
                <w:szCs w:val="16"/>
                <w:highlight w:val="green"/>
                <w:lang w:eastAsia="zh-CN"/>
              </w:rPr>
            </w:pPr>
            <w:ins w:id="271" w:author="Wuyuchun (Wu Yuchun, Hisilicon)" w:date="2021-11-18T21:19:00Z">
              <w:r w:rsidRPr="002F69A0">
                <w:rPr>
                  <w:rFonts w:cs="Arial"/>
                  <w:sz w:val="16"/>
                  <w:szCs w:val="16"/>
                  <w:highlight w:val="green"/>
                  <w:lang w:eastAsia="zh-CN"/>
                </w:rPr>
                <w:t xml:space="preserve">UE supporting 5G core and NR </w:t>
              </w:r>
              <w:proofErr w:type="spellStart"/>
              <w:r w:rsidRPr="002F69A0">
                <w:rPr>
                  <w:rFonts w:cs="Arial"/>
                  <w:sz w:val="16"/>
                  <w:szCs w:val="16"/>
                  <w:highlight w:val="green"/>
                  <w:lang w:eastAsia="zh-CN"/>
                </w:rPr>
                <w:t>sidelink</w:t>
              </w:r>
              <w:proofErr w:type="spellEnd"/>
              <w:r w:rsidRPr="002F69A0">
                <w:rPr>
                  <w:rFonts w:cs="Arial"/>
                  <w:sz w:val="16"/>
                  <w:szCs w:val="16"/>
                  <w:highlight w:val="green"/>
                  <w:lang w:eastAsia="zh-CN"/>
                </w:rPr>
                <w:t xml:space="preserve"> mode 1 transmission and </w:t>
              </w:r>
              <w:proofErr w:type="spellStart"/>
              <w:r w:rsidRPr="002F69A0">
                <w:rPr>
                  <w:rFonts w:cs="Arial"/>
                  <w:sz w:val="16"/>
                  <w:szCs w:val="16"/>
                  <w:highlight w:val="green"/>
                  <w:lang w:eastAsia="zh-CN"/>
                </w:rPr>
                <w:t>Sidelink</w:t>
              </w:r>
              <w:proofErr w:type="spellEnd"/>
              <w:r w:rsidRPr="002F69A0">
                <w:rPr>
                  <w:rFonts w:cs="Arial"/>
                  <w:sz w:val="16"/>
                  <w:szCs w:val="16"/>
                  <w:highlight w:val="green"/>
                  <w:lang w:eastAsia="zh-CN"/>
                </w:rPr>
                <w:t xml:space="preserve"> CSI report</w:t>
              </w:r>
            </w:ins>
          </w:p>
        </w:tc>
      </w:tr>
      <w:tr w:rsidR="00151E4A" w:rsidTr="00151E4A">
        <w:trPr>
          <w:jc w:val="center"/>
          <w:ins w:id="272"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1E0450" w:rsidRDefault="00151E4A" w:rsidP="00151E4A">
            <w:pPr>
              <w:pStyle w:val="TAL"/>
              <w:keepNext w:val="0"/>
              <w:keepLines w:val="0"/>
              <w:rPr>
                <w:ins w:id="273" w:author="Wuyuchun (Wu Yuchun, Hisilicon)" w:date="2021-11-18T21:19:00Z"/>
                <w:b/>
                <w:bCs/>
                <w:sz w:val="16"/>
                <w:szCs w:val="16"/>
                <w:highlight w:val="green"/>
              </w:rPr>
            </w:pPr>
            <w:ins w:id="274" w:author="Wuyuchun (Wu Yuchun, Hisilicon)" w:date="2021-11-18T21:19:00Z">
              <w:r w:rsidRPr="001E0450">
                <w:rPr>
                  <w:b/>
                  <w:bCs/>
                  <w:sz w:val="16"/>
                  <w:szCs w:val="16"/>
                  <w:highlight w:val="green"/>
                </w:rPr>
                <w:t>12.2.8</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1E0450" w:rsidRDefault="00151E4A" w:rsidP="00151E4A">
            <w:pPr>
              <w:pStyle w:val="TAL"/>
              <w:rPr>
                <w:ins w:id="275" w:author="Wuyuchun (Wu Yuchun, Hisilicon)" w:date="2021-11-18T21:19:00Z"/>
                <w:b/>
                <w:bCs/>
                <w:sz w:val="16"/>
                <w:szCs w:val="16"/>
                <w:highlight w:val="green"/>
              </w:rPr>
            </w:pPr>
            <w:ins w:id="276" w:author="Wuyuchun (Wu Yuchun, Hisilicon)" w:date="2021-11-18T21:19:00Z">
              <w:r w:rsidRPr="001E0450">
                <w:rPr>
                  <w:b/>
                  <w:bCs/>
                  <w:sz w:val="16"/>
                  <w:szCs w:val="16"/>
                  <w:highlight w:val="green"/>
                </w:rPr>
                <w:t xml:space="preserve">Inter-carrier concurrent operation / </w:t>
              </w:r>
              <w:proofErr w:type="spellStart"/>
              <w:r w:rsidRPr="001E0450">
                <w:rPr>
                  <w:b/>
                  <w:bCs/>
                  <w:sz w:val="16"/>
                  <w:szCs w:val="16"/>
                  <w:highlight w:val="green"/>
                </w:rPr>
                <w:t>Sidelink</w:t>
              </w:r>
              <w:proofErr w:type="spellEnd"/>
              <w:r w:rsidRPr="001E0450">
                <w:rPr>
                  <w:b/>
                  <w:bCs/>
                  <w:sz w:val="16"/>
                  <w:szCs w:val="16"/>
                  <w:highlight w:val="green"/>
                </w:rPr>
                <w:t xml:space="preserve"> failure</w:t>
              </w:r>
            </w:ins>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C"/>
              <w:keepNext w:val="0"/>
              <w:keepLines w:val="0"/>
              <w:rPr>
                <w:ins w:id="277" w:author="Wuyuchun (Wu Yuchun, Hisilicon)" w:date="2021-11-18T21:19: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C"/>
              <w:keepNext w:val="0"/>
              <w:keepLines w:val="0"/>
              <w:rPr>
                <w:ins w:id="278" w:author="Wuyuchun (Wu Yuchun, Hisilicon)" w:date="2021-11-18T21:19:00Z"/>
                <w:rFonts w:cs="Arial"/>
                <w:sz w:val="16"/>
                <w:szCs w:val="16"/>
                <w:highlight w:val="green"/>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L"/>
              <w:keepNext w:val="0"/>
              <w:keepLines w:val="0"/>
              <w:rPr>
                <w:ins w:id="279" w:author="Wuyuchun (Wu Yuchun, Hisilicon)" w:date="2021-11-18T21:19:00Z"/>
                <w:rFonts w:cs="Arial"/>
                <w:sz w:val="16"/>
                <w:szCs w:val="16"/>
                <w:highlight w:val="green"/>
                <w:lang w:eastAsia="zh-CN"/>
              </w:rPr>
            </w:pPr>
          </w:p>
        </w:tc>
      </w:tr>
      <w:tr w:rsidR="00151E4A" w:rsidTr="00151E4A">
        <w:trPr>
          <w:jc w:val="center"/>
          <w:ins w:id="280" w:author="Wuyuchun (Wu Yuchun, Hisilicon)" w:date="2021-11-18T21:19:00Z"/>
        </w:trPr>
        <w:tc>
          <w:tcPr>
            <w:tcW w:w="1092"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keepNext w:val="0"/>
              <w:keepLines w:val="0"/>
              <w:rPr>
                <w:ins w:id="281" w:author="Wuyuchun (Wu Yuchun, Hisilicon)" w:date="2021-11-18T21:19:00Z"/>
                <w:bCs/>
                <w:sz w:val="16"/>
                <w:szCs w:val="16"/>
                <w:highlight w:val="green"/>
              </w:rPr>
            </w:pPr>
            <w:ins w:id="282" w:author="Wuyuchun (Wu Yuchun, Hisilicon)" w:date="2021-11-18T21:19:00Z">
              <w:r w:rsidRPr="002F69A0">
                <w:rPr>
                  <w:bCs/>
                  <w:sz w:val="16"/>
                  <w:szCs w:val="16"/>
                  <w:highlight w:val="green"/>
                </w:rPr>
                <w:t>12.2.8.2</w:t>
              </w:r>
            </w:ins>
          </w:p>
        </w:tc>
        <w:tc>
          <w:tcPr>
            <w:tcW w:w="3512"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rPr>
                <w:ins w:id="283" w:author="Wuyuchun (Wu Yuchun, Hisilicon)" w:date="2021-11-18T21:19:00Z"/>
                <w:bCs/>
                <w:sz w:val="16"/>
                <w:szCs w:val="16"/>
                <w:highlight w:val="green"/>
              </w:rPr>
            </w:pPr>
            <w:ins w:id="284" w:author="Wuyuchun (Wu Yuchun, Hisilicon)" w:date="2021-11-18T21:19:00Z">
              <w:r w:rsidRPr="002F69A0">
                <w:rPr>
                  <w:bCs/>
                  <w:sz w:val="16"/>
                  <w:szCs w:val="16"/>
                  <w:highlight w:val="green"/>
                </w:rPr>
                <w:t xml:space="preserve">Inter-carrier concurrent operation / </w:t>
              </w:r>
              <w:proofErr w:type="spellStart"/>
              <w:r w:rsidRPr="002F69A0">
                <w:rPr>
                  <w:bCs/>
                  <w:sz w:val="16"/>
                  <w:szCs w:val="16"/>
                  <w:highlight w:val="green"/>
                </w:rPr>
                <w:t>Sidelink</w:t>
              </w:r>
              <w:proofErr w:type="spellEnd"/>
              <w:r w:rsidRPr="002F69A0">
                <w:rPr>
                  <w:bCs/>
                  <w:sz w:val="16"/>
                  <w:szCs w:val="16"/>
                  <w:highlight w:val="green"/>
                </w:rPr>
                <w:t xml:space="preserve"> failure / PC5 RRC Reconfiguration Failure / Peer UE side</w:t>
              </w:r>
            </w:ins>
          </w:p>
        </w:tc>
        <w:tc>
          <w:tcPr>
            <w:tcW w:w="811"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C"/>
              <w:keepNext w:val="0"/>
              <w:keepLines w:val="0"/>
              <w:rPr>
                <w:ins w:id="285" w:author="Wuyuchun (Wu Yuchun, Hisilicon)" w:date="2021-11-18T21:19:00Z"/>
                <w:rFonts w:cs="Arial"/>
                <w:sz w:val="16"/>
                <w:szCs w:val="16"/>
                <w:highlight w:val="green"/>
              </w:rPr>
            </w:pPr>
            <w:ins w:id="286" w:author="Wuyuchun (Wu Yuchun, Hisilicon)" w:date="2021-11-18T21:19:00Z">
              <w:r w:rsidRPr="002F69A0">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C"/>
              <w:keepNext w:val="0"/>
              <w:keepLines w:val="0"/>
              <w:rPr>
                <w:ins w:id="287" w:author="Wuyuchun (Wu Yuchun, Hisilicon)" w:date="2021-11-18T21:19:00Z"/>
                <w:rFonts w:cs="Arial"/>
                <w:sz w:val="16"/>
                <w:szCs w:val="16"/>
                <w:highlight w:val="green"/>
                <w:lang w:eastAsia="zh-CN"/>
              </w:rPr>
            </w:pPr>
            <w:ins w:id="288" w:author="Wuyuchun (Wu Yuchun, Hisilicon)" w:date="2021-11-18T21:19:00Z">
              <w:r w:rsidRPr="002F69A0">
                <w:rPr>
                  <w:rFonts w:cs="Arial"/>
                  <w:sz w:val="16"/>
                  <w:szCs w:val="16"/>
                  <w:highlight w:val="green"/>
                  <w:lang w:eastAsia="zh-CN"/>
                </w:rPr>
                <w:t>C106</w:t>
              </w:r>
            </w:ins>
          </w:p>
        </w:tc>
        <w:tc>
          <w:tcPr>
            <w:tcW w:w="3599"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keepNext w:val="0"/>
              <w:keepLines w:val="0"/>
              <w:rPr>
                <w:ins w:id="289" w:author="Wuyuchun (Wu Yuchun, Hisilicon)" w:date="2021-11-18T21:19:00Z"/>
                <w:rFonts w:cs="Arial"/>
                <w:sz w:val="16"/>
                <w:szCs w:val="16"/>
                <w:highlight w:val="green"/>
                <w:lang w:eastAsia="zh-CN"/>
              </w:rPr>
            </w:pPr>
            <w:ins w:id="290" w:author="Wuyuchun (Wu Yuchun, Hisilicon)" w:date="2021-11-18T21:19:00Z">
              <w:r w:rsidRPr="002F69A0">
                <w:rPr>
                  <w:rFonts w:cs="Arial"/>
                  <w:sz w:val="16"/>
                  <w:szCs w:val="16"/>
                  <w:highlight w:val="green"/>
                  <w:lang w:eastAsia="zh-CN"/>
                </w:rPr>
                <w:t xml:space="preserve">UE supporting 5G core and NR </w:t>
              </w:r>
              <w:proofErr w:type="spellStart"/>
              <w:r w:rsidRPr="002F69A0">
                <w:rPr>
                  <w:rFonts w:cs="Arial"/>
                  <w:sz w:val="16"/>
                  <w:szCs w:val="16"/>
                  <w:highlight w:val="green"/>
                  <w:lang w:eastAsia="zh-CN"/>
                </w:rPr>
                <w:t>sidelink</w:t>
              </w:r>
              <w:proofErr w:type="spellEnd"/>
              <w:r w:rsidRPr="002F69A0">
                <w:rPr>
                  <w:rFonts w:cs="Arial"/>
                  <w:sz w:val="16"/>
                  <w:szCs w:val="16"/>
                  <w:highlight w:val="green"/>
                  <w:lang w:eastAsia="zh-CN"/>
                </w:rPr>
                <w:t xml:space="preserve"> mode 1 transmission</w:t>
              </w:r>
            </w:ins>
          </w:p>
        </w:tc>
      </w:tr>
    </w:tbl>
    <w:p w:rsidR="008E06A2" w:rsidRPr="00151E4A" w:rsidRDefault="008E06A2" w:rsidP="008E06A2"/>
    <w:p w:rsidR="008E06A2" w:rsidRDefault="008E06A2" w:rsidP="008E06A2">
      <w:pPr>
        <w:pStyle w:val="TH"/>
      </w:pPr>
      <w:r>
        <w:t xml:space="preserve">Table 4.1-6b: Additional Information of Applicability of Protocol conformance NR </w:t>
      </w:r>
      <w:proofErr w:type="spellStart"/>
      <w:r>
        <w:t>sidelink</w:t>
      </w:r>
      <w:proofErr w:type="spellEnd"/>
      <w:r>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8E06A2" w:rsidTr="00886560">
        <w:trPr>
          <w:tblHeader/>
          <w:jc w:val="center"/>
        </w:trPr>
        <w:tc>
          <w:tcPr>
            <w:tcW w:w="1137" w:type="dxa"/>
            <w:tcBorders>
              <w:top w:val="single" w:sz="4" w:space="0" w:color="auto"/>
              <w:left w:val="single" w:sz="4" w:space="0" w:color="auto"/>
              <w:bottom w:val="single" w:sz="4" w:space="0" w:color="auto"/>
              <w:right w:val="single" w:sz="4" w:space="0" w:color="auto"/>
            </w:tcBorders>
            <w:hideMark/>
          </w:tcPr>
          <w:p w:rsidR="008E06A2" w:rsidRDefault="008E06A2" w:rsidP="00886560">
            <w:pPr>
              <w:spacing w:after="0"/>
              <w:jc w:val="center"/>
              <w:rPr>
                <w:rFonts w:ascii="Arial" w:hAnsi="Arial"/>
                <w:b/>
                <w:sz w:val="16"/>
                <w:szCs w:val="16"/>
              </w:rPr>
            </w:pPr>
            <w:r>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rsidR="008E06A2" w:rsidRDefault="008E06A2" w:rsidP="00886560">
            <w:pPr>
              <w:spacing w:after="0"/>
              <w:jc w:val="center"/>
              <w:rPr>
                <w:rFonts w:ascii="Arial" w:hAnsi="Arial"/>
                <w:b/>
                <w:sz w:val="16"/>
                <w:szCs w:val="16"/>
              </w:rPr>
            </w:pPr>
            <w:r>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H"/>
              <w:rPr>
                <w:szCs w:val="16"/>
              </w:rPr>
            </w:pPr>
            <w:r w:rsidRPr="00C75E39">
              <w:t>Specific IXIT</w:t>
            </w:r>
          </w:p>
        </w:tc>
        <w:tc>
          <w:tcPr>
            <w:tcW w:w="1903" w:type="dxa"/>
            <w:tcBorders>
              <w:top w:val="single" w:sz="4" w:space="0" w:color="auto"/>
              <w:left w:val="single" w:sz="4" w:space="0" w:color="auto"/>
              <w:bottom w:val="single" w:sz="4" w:space="0" w:color="auto"/>
              <w:right w:val="single" w:sz="4" w:space="0" w:color="auto"/>
            </w:tcBorders>
            <w:hideMark/>
          </w:tcPr>
          <w:p w:rsidR="008E06A2" w:rsidRDefault="008E06A2" w:rsidP="00886560">
            <w:pPr>
              <w:spacing w:after="0"/>
              <w:jc w:val="center"/>
              <w:rPr>
                <w:rFonts w:ascii="Arial" w:hAnsi="Arial"/>
                <w:b/>
                <w:sz w:val="16"/>
                <w:szCs w:val="16"/>
              </w:rPr>
            </w:pPr>
            <w:r>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rsidR="008E06A2" w:rsidRDefault="008E06A2" w:rsidP="00886560">
            <w:pPr>
              <w:spacing w:after="0"/>
              <w:jc w:val="center"/>
              <w:rPr>
                <w:rFonts w:ascii="Arial" w:hAnsi="Arial"/>
                <w:b/>
                <w:sz w:val="16"/>
                <w:szCs w:val="16"/>
              </w:rPr>
            </w:pPr>
            <w:r>
              <w:rPr>
                <w:rFonts w:ascii="Arial" w:hAnsi="Arial"/>
                <w:b/>
                <w:sz w:val="16"/>
                <w:szCs w:val="16"/>
              </w:rPr>
              <w:t>Release other RAT</w:t>
            </w:r>
          </w:p>
        </w:tc>
      </w:tr>
      <w:tr w:rsidR="008E06A2" w:rsidTr="00886560">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spacing w:after="0"/>
              <w:rPr>
                <w:rFonts w:ascii="Arial" w:hAnsi="Arial"/>
                <w:b/>
                <w:sz w:val="16"/>
                <w:szCs w:val="16"/>
                <w:lang w:eastAsia="zh-CN"/>
              </w:rPr>
            </w:pPr>
            <w:r>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spacing w:after="0"/>
              <w:jc w:val="center"/>
              <w:rPr>
                <w:rFonts w:ascii="Arial" w:hAnsi="Arial"/>
                <w:b/>
                <w:sz w:val="16"/>
                <w:szCs w:val="16"/>
              </w:rPr>
            </w:pPr>
          </w:p>
        </w:tc>
      </w:tr>
    </w:tbl>
    <w:p w:rsidR="00A2725E" w:rsidRDefault="00A2725E" w:rsidP="00A2725E">
      <w:pPr>
        <w:rPr>
          <w:noProof/>
        </w:rPr>
      </w:pPr>
    </w:p>
    <w:p w:rsidR="00151E4A" w:rsidRDefault="00151E4A" w:rsidP="00151E4A">
      <w:pPr>
        <w:pStyle w:val="TH"/>
        <w:rPr>
          <w:ins w:id="291" w:author="Wuyuchun (Wu Yuchun, Hisilicon)" w:date="2021-11-18T21:24:00Z"/>
        </w:rPr>
      </w:pPr>
      <w:ins w:id="292" w:author="Wuyuchun (Wu Yuchun, Hisilicon)" w:date="2021-11-18T21:24:00Z">
        <w:r>
          <w:t>Table 4.1-7a: Applicability of Protocol conformance NR V2X NAS layer test cases, ref. TS 38.523-1 [2]</w:t>
        </w:r>
      </w:ins>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51E4A" w:rsidTr="00151E4A">
        <w:trPr>
          <w:jc w:val="center"/>
          <w:ins w:id="293" w:author="Wuyuchun (Wu Yuchun, Hisilicon)" w:date="2021-11-18T21:24:00Z"/>
        </w:trPr>
        <w:tc>
          <w:tcPr>
            <w:tcW w:w="1092" w:type="dxa"/>
            <w:tcBorders>
              <w:top w:val="single" w:sz="4" w:space="0" w:color="auto"/>
              <w:left w:val="single" w:sz="4" w:space="0" w:color="auto"/>
              <w:bottom w:val="nil"/>
              <w:right w:val="single" w:sz="4" w:space="0" w:color="auto"/>
            </w:tcBorders>
            <w:hideMark/>
          </w:tcPr>
          <w:p w:rsidR="00151E4A" w:rsidRDefault="00151E4A" w:rsidP="00151E4A">
            <w:pPr>
              <w:pStyle w:val="TAH"/>
              <w:keepNext w:val="0"/>
              <w:keepLines w:val="0"/>
              <w:rPr>
                <w:ins w:id="294" w:author="Wuyuchun (Wu Yuchun, Hisilicon)" w:date="2021-11-18T21:24:00Z"/>
                <w:sz w:val="16"/>
                <w:szCs w:val="16"/>
              </w:rPr>
            </w:pPr>
            <w:ins w:id="295" w:author="Wuyuchun (Wu Yuchun, Hisilicon)" w:date="2021-11-18T21:24:00Z">
              <w:r>
                <w:rPr>
                  <w:sz w:val="16"/>
                  <w:szCs w:val="16"/>
                </w:rPr>
                <w:t>Clause</w:t>
              </w:r>
            </w:ins>
          </w:p>
        </w:tc>
        <w:tc>
          <w:tcPr>
            <w:tcW w:w="3512" w:type="dxa"/>
            <w:tcBorders>
              <w:top w:val="single" w:sz="4" w:space="0" w:color="auto"/>
              <w:left w:val="single" w:sz="4" w:space="0" w:color="auto"/>
              <w:bottom w:val="nil"/>
              <w:right w:val="single" w:sz="4" w:space="0" w:color="auto"/>
            </w:tcBorders>
            <w:hideMark/>
          </w:tcPr>
          <w:p w:rsidR="00151E4A" w:rsidRDefault="00151E4A" w:rsidP="00151E4A">
            <w:pPr>
              <w:pStyle w:val="TAH"/>
              <w:keepNext w:val="0"/>
              <w:keepLines w:val="0"/>
              <w:rPr>
                <w:ins w:id="296" w:author="Wuyuchun (Wu Yuchun, Hisilicon)" w:date="2021-11-18T21:24:00Z"/>
                <w:sz w:val="16"/>
                <w:szCs w:val="16"/>
              </w:rPr>
            </w:pPr>
            <w:ins w:id="297" w:author="Wuyuchun (Wu Yuchun, Hisilicon)" w:date="2021-11-18T21:24:00Z">
              <w:r>
                <w:rPr>
                  <w:sz w:val="16"/>
                  <w:szCs w:val="16"/>
                </w:rPr>
                <w:t>TC Title</w:t>
              </w:r>
            </w:ins>
          </w:p>
        </w:tc>
        <w:tc>
          <w:tcPr>
            <w:tcW w:w="811" w:type="dxa"/>
            <w:tcBorders>
              <w:top w:val="single" w:sz="4" w:space="0" w:color="auto"/>
              <w:left w:val="single" w:sz="4" w:space="0" w:color="auto"/>
              <w:bottom w:val="nil"/>
              <w:right w:val="single" w:sz="4" w:space="0" w:color="auto"/>
            </w:tcBorders>
            <w:hideMark/>
          </w:tcPr>
          <w:p w:rsidR="00151E4A" w:rsidRDefault="00151E4A" w:rsidP="00151E4A">
            <w:pPr>
              <w:pStyle w:val="TAH"/>
              <w:keepNext w:val="0"/>
              <w:keepLines w:val="0"/>
              <w:rPr>
                <w:ins w:id="298" w:author="Wuyuchun (Wu Yuchun, Hisilicon)" w:date="2021-11-18T21:24:00Z"/>
                <w:sz w:val="16"/>
                <w:szCs w:val="16"/>
              </w:rPr>
            </w:pPr>
            <w:ins w:id="299" w:author="Wuyuchun (Wu Yuchun, Hisilicon)" w:date="2021-11-18T21:24:00Z">
              <w:r>
                <w:rPr>
                  <w:sz w:val="16"/>
                  <w:szCs w:val="16"/>
                </w:rPr>
                <w:t>Release</w:t>
              </w:r>
            </w:ins>
          </w:p>
        </w:tc>
        <w:tc>
          <w:tcPr>
            <w:tcW w:w="4770" w:type="dxa"/>
            <w:gridSpan w:val="2"/>
            <w:tcBorders>
              <w:top w:val="single" w:sz="4" w:space="0" w:color="auto"/>
              <w:left w:val="single" w:sz="4" w:space="0" w:color="auto"/>
              <w:bottom w:val="single" w:sz="4" w:space="0" w:color="auto"/>
              <w:right w:val="single" w:sz="4" w:space="0" w:color="auto"/>
            </w:tcBorders>
            <w:hideMark/>
          </w:tcPr>
          <w:p w:rsidR="00151E4A" w:rsidRDefault="00151E4A" w:rsidP="00151E4A">
            <w:pPr>
              <w:pStyle w:val="TAH"/>
              <w:keepNext w:val="0"/>
              <w:keepLines w:val="0"/>
              <w:rPr>
                <w:ins w:id="300" w:author="Wuyuchun (Wu Yuchun, Hisilicon)" w:date="2021-11-18T21:24:00Z"/>
                <w:sz w:val="16"/>
                <w:szCs w:val="16"/>
              </w:rPr>
            </w:pPr>
            <w:ins w:id="301" w:author="Wuyuchun (Wu Yuchun, Hisilicon)" w:date="2021-11-18T21:24:00Z">
              <w:r>
                <w:rPr>
                  <w:sz w:val="16"/>
                  <w:szCs w:val="16"/>
                </w:rPr>
                <w:t>Applicability</w:t>
              </w:r>
            </w:ins>
          </w:p>
        </w:tc>
      </w:tr>
      <w:tr w:rsidR="00151E4A" w:rsidTr="00151E4A">
        <w:trPr>
          <w:tblHeader/>
          <w:jc w:val="center"/>
          <w:ins w:id="302" w:author="Wuyuchun (Wu Yuchun, Hisilicon)" w:date="2021-11-18T21:24:00Z"/>
        </w:trPr>
        <w:tc>
          <w:tcPr>
            <w:tcW w:w="1092" w:type="dxa"/>
            <w:tcBorders>
              <w:top w:val="nil"/>
              <w:left w:val="single" w:sz="4" w:space="0" w:color="auto"/>
              <w:bottom w:val="single" w:sz="4" w:space="0" w:color="auto"/>
              <w:right w:val="single" w:sz="4" w:space="0" w:color="auto"/>
            </w:tcBorders>
          </w:tcPr>
          <w:p w:rsidR="00151E4A" w:rsidRDefault="00151E4A" w:rsidP="00151E4A">
            <w:pPr>
              <w:pStyle w:val="TAH"/>
              <w:keepNext w:val="0"/>
              <w:keepLines w:val="0"/>
              <w:rPr>
                <w:ins w:id="303" w:author="Wuyuchun (Wu Yuchun, Hisilicon)" w:date="2021-11-18T21:24:00Z"/>
                <w:sz w:val="16"/>
                <w:szCs w:val="16"/>
              </w:rPr>
            </w:pPr>
          </w:p>
        </w:tc>
        <w:tc>
          <w:tcPr>
            <w:tcW w:w="3512" w:type="dxa"/>
            <w:tcBorders>
              <w:top w:val="nil"/>
              <w:left w:val="single" w:sz="4" w:space="0" w:color="auto"/>
              <w:bottom w:val="single" w:sz="4" w:space="0" w:color="auto"/>
              <w:right w:val="single" w:sz="4" w:space="0" w:color="auto"/>
            </w:tcBorders>
          </w:tcPr>
          <w:p w:rsidR="00151E4A" w:rsidRDefault="00151E4A" w:rsidP="00151E4A">
            <w:pPr>
              <w:pStyle w:val="TAH"/>
              <w:keepNext w:val="0"/>
              <w:keepLines w:val="0"/>
              <w:rPr>
                <w:ins w:id="304" w:author="Wuyuchun (Wu Yuchun, Hisilicon)" w:date="2021-11-18T21:24:00Z"/>
                <w:sz w:val="16"/>
                <w:szCs w:val="16"/>
              </w:rPr>
            </w:pPr>
          </w:p>
        </w:tc>
        <w:tc>
          <w:tcPr>
            <w:tcW w:w="811" w:type="dxa"/>
            <w:tcBorders>
              <w:top w:val="nil"/>
              <w:left w:val="single" w:sz="4" w:space="0" w:color="auto"/>
              <w:bottom w:val="single" w:sz="4" w:space="0" w:color="auto"/>
              <w:right w:val="single" w:sz="4" w:space="0" w:color="auto"/>
            </w:tcBorders>
          </w:tcPr>
          <w:p w:rsidR="00151E4A" w:rsidRDefault="00151E4A" w:rsidP="00151E4A">
            <w:pPr>
              <w:pStyle w:val="TAH"/>
              <w:keepNext w:val="0"/>
              <w:keepLines w:val="0"/>
              <w:rPr>
                <w:ins w:id="305" w:author="Wuyuchun (Wu Yuchun, Hisilicon)" w:date="2021-11-18T21:24:00Z"/>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151E4A" w:rsidRDefault="00151E4A" w:rsidP="00151E4A">
            <w:pPr>
              <w:pStyle w:val="TAH"/>
              <w:keepNext w:val="0"/>
              <w:keepLines w:val="0"/>
              <w:rPr>
                <w:ins w:id="306" w:author="Wuyuchun (Wu Yuchun, Hisilicon)" w:date="2021-11-18T21:24:00Z"/>
                <w:sz w:val="16"/>
                <w:szCs w:val="16"/>
              </w:rPr>
            </w:pPr>
            <w:ins w:id="307" w:author="Wuyuchun (Wu Yuchun, Hisilicon)" w:date="2021-11-18T21:24:00Z">
              <w:r>
                <w:rPr>
                  <w:sz w:val="16"/>
                  <w:szCs w:val="16"/>
                </w:rPr>
                <w:t>Condition</w:t>
              </w:r>
            </w:ins>
          </w:p>
        </w:tc>
        <w:tc>
          <w:tcPr>
            <w:tcW w:w="3599" w:type="dxa"/>
            <w:tcBorders>
              <w:top w:val="single" w:sz="4" w:space="0" w:color="auto"/>
              <w:left w:val="single" w:sz="4" w:space="0" w:color="auto"/>
              <w:bottom w:val="single" w:sz="4" w:space="0" w:color="auto"/>
              <w:right w:val="single" w:sz="4" w:space="0" w:color="auto"/>
            </w:tcBorders>
            <w:hideMark/>
          </w:tcPr>
          <w:p w:rsidR="00151E4A" w:rsidRDefault="00151E4A" w:rsidP="00151E4A">
            <w:pPr>
              <w:pStyle w:val="TAH"/>
              <w:keepNext w:val="0"/>
              <w:keepLines w:val="0"/>
              <w:rPr>
                <w:ins w:id="308" w:author="Wuyuchun (Wu Yuchun, Hisilicon)" w:date="2021-11-18T21:24:00Z"/>
                <w:sz w:val="16"/>
                <w:szCs w:val="16"/>
              </w:rPr>
            </w:pPr>
            <w:ins w:id="309" w:author="Wuyuchun (Wu Yuchun, Hisilicon)" w:date="2021-11-18T21:24:00Z">
              <w:r>
                <w:rPr>
                  <w:sz w:val="16"/>
                  <w:szCs w:val="16"/>
                </w:rPr>
                <w:t>Comment</w:t>
              </w:r>
            </w:ins>
          </w:p>
        </w:tc>
      </w:tr>
      <w:tr w:rsidR="00151E4A" w:rsidTr="00151E4A">
        <w:trPr>
          <w:tblHeader/>
          <w:jc w:val="center"/>
          <w:ins w:id="310" w:author="Wuyuchun (Wu Yuchun, Hisilicon)" w:date="2021-11-18T21:24:00Z"/>
        </w:trPr>
        <w:tc>
          <w:tcPr>
            <w:tcW w:w="1092" w:type="dxa"/>
            <w:tcBorders>
              <w:top w:val="nil"/>
              <w:left w:val="single" w:sz="4" w:space="0" w:color="auto"/>
              <w:bottom w:val="single" w:sz="4" w:space="0" w:color="auto"/>
              <w:right w:val="single" w:sz="4" w:space="0" w:color="auto"/>
            </w:tcBorders>
            <w:shd w:val="clear" w:color="auto" w:fill="D9D9D9"/>
            <w:hideMark/>
          </w:tcPr>
          <w:p w:rsidR="00151E4A" w:rsidRDefault="00151E4A" w:rsidP="00151E4A">
            <w:pPr>
              <w:pStyle w:val="TAL"/>
              <w:keepNext w:val="0"/>
              <w:keepLines w:val="0"/>
              <w:rPr>
                <w:ins w:id="311" w:author="Wuyuchun (Wu Yuchun, Hisilicon)" w:date="2021-11-18T21:24:00Z"/>
                <w:rFonts w:cs="Arial"/>
                <w:b/>
                <w:bCs/>
                <w:sz w:val="16"/>
                <w:szCs w:val="16"/>
              </w:rPr>
            </w:pPr>
            <w:ins w:id="312" w:author="Wuyuchun (Wu Yuchun, Hisilicon)" w:date="2021-11-18T21:24:00Z">
              <w:r>
                <w:rPr>
                  <w:rFonts w:cs="Arial"/>
                  <w:b/>
                  <w:bCs/>
                  <w:sz w:val="16"/>
                  <w:szCs w:val="16"/>
                </w:rPr>
                <w:t>13</w:t>
              </w:r>
            </w:ins>
          </w:p>
        </w:tc>
        <w:tc>
          <w:tcPr>
            <w:tcW w:w="3512" w:type="dxa"/>
            <w:tcBorders>
              <w:top w:val="nil"/>
              <w:left w:val="single" w:sz="4" w:space="0" w:color="auto"/>
              <w:bottom w:val="single" w:sz="4" w:space="0" w:color="auto"/>
              <w:right w:val="single" w:sz="4" w:space="0" w:color="auto"/>
            </w:tcBorders>
            <w:shd w:val="clear" w:color="auto" w:fill="D9D9D9"/>
            <w:hideMark/>
          </w:tcPr>
          <w:p w:rsidR="00151E4A" w:rsidRDefault="00151E4A" w:rsidP="00151E4A">
            <w:pPr>
              <w:pStyle w:val="TAL"/>
              <w:keepNext w:val="0"/>
              <w:keepLines w:val="0"/>
              <w:rPr>
                <w:ins w:id="313" w:author="Wuyuchun (Wu Yuchun, Hisilicon)" w:date="2021-11-18T21:24:00Z"/>
                <w:rFonts w:cs="Arial"/>
                <w:b/>
                <w:bCs/>
                <w:sz w:val="16"/>
                <w:szCs w:val="16"/>
              </w:rPr>
            </w:pPr>
            <w:ins w:id="314" w:author="Wuyuchun (Wu Yuchun, Hisilicon)" w:date="2021-11-18T21:24:00Z">
              <w:r w:rsidRPr="00A2725E">
                <w:rPr>
                  <w:rFonts w:cs="Arial"/>
                  <w:b/>
                  <w:bCs/>
                  <w:sz w:val="16"/>
                  <w:szCs w:val="16"/>
                </w:rPr>
                <w:t>V2X NAS layer</w:t>
              </w:r>
            </w:ins>
          </w:p>
        </w:tc>
        <w:tc>
          <w:tcPr>
            <w:tcW w:w="811" w:type="dxa"/>
            <w:tcBorders>
              <w:top w:val="nil"/>
              <w:left w:val="single" w:sz="4" w:space="0" w:color="auto"/>
              <w:bottom w:val="single" w:sz="4" w:space="0" w:color="auto"/>
              <w:right w:val="single" w:sz="4" w:space="0" w:color="auto"/>
            </w:tcBorders>
            <w:shd w:val="clear" w:color="auto" w:fill="D9D9D9"/>
          </w:tcPr>
          <w:p w:rsidR="00151E4A" w:rsidRDefault="00151E4A" w:rsidP="00151E4A">
            <w:pPr>
              <w:pStyle w:val="TAL"/>
              <w:keepNext w:val="0"/>
              <w:keepLines w:val="0"/>
              <w:rPr>
                <w:ins w:id="315" w:author="Wuyuchun (Wu Yuchun, Hisilicon)" w:date="2021-11-18T21:24:00Z"/>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151E4A" w:rsidRDefault="00151E4A" w:rsidP="00151E4A">
            <w:pPr>
              <w:pStyle w:val="TAH"/>
              <w:keepNext w:val="0"/>
              <w:keepLines w:val="0"/>
              <w:rPr>
                <w:ins w:id="316" w:author="Wuyuchun (Wu Yuchun, Hisilicon)" w:date="2021-11-18T21:24:00Z"/>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151E4A" w:rsidRDefault="00151E4A" w:rsidP="00151E4A">
            <w:pPr>
              <w:pStyle w:val="TAH"/>
              <w:keepNext w:val="0"/>
              <w:keepLines w:val="0"/>
              <w:rPr>
                <w:ins w:id="317" w:author="Wuyuchun (Wu Yuchun, Hisilicon)" w:date="2021-11-18T21:24:00Z"/>
                <w:sz w:val="16"/>
                <w:szCs w:val="16"/>
              </w:rPr>
            </w:pPr>
          </w:p>
        </w:tc>
      </w:tr>
      <w:tr w:rsidR="00151E4A" w:rsidTr="00151E4A">
        <w:trPr>
          <w:jc w:val="center"/>
          <w:ins w:id="318" w:author="Wuyuchun (Wu Yuchun, Hisilicon)" w:date="2021-11-18T21:24: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151E4A" w:rsidRDefault="00151E4A" w:rsidP="00151E4A">
            <w:pPr>
              <w:pStyle w:val="TAL"/>
              <w:keepNext w:val="0"/>
              <w:keepLines w:val="0"/>
              <w:rPr>
                <w:ins w:id="319" w:author="Wuyuchun (Wu Yuchun, Hisilicon)" w:date="2021-11-18T21:24:00Z"/>
                <w:rFonts w:cs="Arial"/>
                <w:b/>
                <w:bCs/>
                <w:sz w:val="16"/>
                <w:szCs w:val="16"/>
              </w:rPr>
            </w:pPr>
            <w:ins w:id="320" w:author="Wuyuchun (Wu Yuchun, Hisilicon)" w:date="2021-11-18T21:24:00Z">
              <w:r>
                <w:rPr>
                  <w:rFonts w:cs="Arial"/>
                  <w:b/>
                  <w:bCs/>
                  <w:sz w:val="16"/>
                  <w:szCs w:val="16"/>
                </w:rPr>
                <w:t>13.1</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151E4A" w:rsidRDefault="00151E4A" w:rsidP="00151E4A">
            <w:pPr>
              <w:pStyle w:val="TAL"/>
              <w:rPr>
                <w:ins w:id="321" w:author="Wuyuchun (Wu Yuchun, Hisilicon)" w:date="2021-11-18T21:24:00Z"/>
                <w:rFonts w:cs="Arial"/>
                <w:b/>
                <w:bCs/>
                <w:sz w:val="16"/>
                <w:szCs w:val="16"/>
              </w:rPr>
            </w:pPr>
            <w:ins w:id="322" w:author="Wuyuchun (Wu Yuchun, Hisilicon)" w:date="2021-11-18T21:24:00Z">
              <w:r w:rsidRPr="00A2725E">
                <w:rPr>
                  <w:rFonts w:cs="Arial"/>
                  <w:b/>
                  <w:bCs/>
                  <w:sz w:val="16"/>
                  <w:szCs w:val="16"/>
                </w:rPr>
                <w:t>V2X policy provisioning</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151E4A" w:rsidRDefault="00151E4A" w:rsidP="00151E4A">
            <w:pPr>
              <w:pStyle w:val="TAC"/>
              <w:keepNext w:val="0"/>
              <w:keepLines w:val="0"/>
              <w:rPr>
                <w:ins w:id="323" w:author="Wuyuchun (Wu Yuchun, Hisilicon)" w:date="2021-11-18T21:24: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151E4A" w:rsidRDefault="00151E4A" w:rsidP="00151E4A">
            <w:pPr>
              <w:pStyle w:val="TAC"/>
              <w:keepNext w:val="0"/>
              <w:keepLines w:val="0"/>
              <w:rPr>
                <w:ins w:id="324" w:author="Wuyuchun (Wu Yuchun, Hisilicon)" w:date="2021-11-18T21:24: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151E4A" w:rsidRDefault="00151E4A" w:rsidP="00151E4A">
            <w:pPr>
              <w:pStyle w:val="TAL"/>
              <w:keepNext w:val="0"/>
              <w:keepLines w:val="0"/>
              <w:rPr>
                <w:ins w:id="325" w:author="Wuyuchun (Wu Yuchun, Hisilicon)" w:date="2021-11-18T21:24:00Z"/>
                <w:rFonts w:cs="Arial"/>
                <w:sz w:val="16"/>
                <w:szCs w:val="16"/>
              </w:rPr>
            </w:pPr>
          </w:p>
        </w:tc>
      </w:tr>
      <w:tr w:rsidR="00151E4A" w:rsidTr="00151E4A">
        <w:trPr>
          <w:jc w:val="center"/>
          <w:ins w:id="326" w:author="Wuyuchun (Wu Yuchun, Hisilicon)" w:date="2021-11-18T21:24:00Z"/>
        </w:trPr>
        <w:tc>
          <w:tcPr>
            <w:tcW w:w="1092" w:type="dxa"/>
            <w:tcBorders>
              <w:top w:val="single" w:sz="4" w:space="0" w:color="auto"/>
              <w:left w:val="single" w:sz="4" w:space="0" w:color="auto"/>
              <w:bottom w:val="single" w:sz="4" w:space="0" w:color="auto"/>
              <w:right w:val="single" w:sz="4" w:space="0" w:color="auto"/>
            </w:tcBorders>
            <w:hideMark/>
          </w:tcPr>
          <w:p w:rsidR="00151E4A" w:rsidRPr="00151E4A" w:rsidRDefault="00151E4A" w:rsidP="00151E4A">
            <w:pPr>
              <w:pStyle w:val="TAL"/>
              <w:keepNext w:val="0"/>
              <w:keepLines w:val="0"/>
              <w:rPr>
                <w:ins w:id="327" w:author="Wuyuchun (Wu Yuchun, Hisilicon)" w:date="2021-11-18T21:24:00Z"/>
                <w:bCs/>
                <w:sz w:val="16"/>
                <w:szCs w:val="16"/>
              </w:rPr>
            </w:pPr>
            <w:ins w:id="328" w:author="Wuyuchun (Wu Yuchun, Hisilicon)" w:date="2021-11-18T21:24:00Z">
              <w:r w:rsidRPr="00151E4A">
                <w:rPr>
                  <w:rFonts w:cs="Arial"/>
                  <w:bCs/>
                  <w:sz w:val="16"/>
                  <w:szCs w:val="16"/>
                </w:rPr>
                <w:t>13.1.1</w:t>
              </w:r>
            </w:ins>
          </w:p>
        </w:tc>
        <w:tc>
          <w:tcPr>
            <w:tcW w:w="3512" w:type="dxa"/>
            <w:tcBorders>
              <w:top w:val="single" w:sz="4" w:space="0" w:color="auto"/>
              <w:left w:val="single" w:sz="4" w:space="0" w:color="auto"/>
              <w:bottom w:val="single" w:sz="4" w:space="0" w:color="auto"/>
              <w:right w:val="single" w:sz="4" w:space="0" w:color="auto"/>
            </w:tcBorders>
            <w:hideMark/>
          </w:tcPr>
          <w:p w:rsidR="00151E4A" w:rsidRPr="00151E4A" w:rsidRDefault="00151E4A" w:rsidP="00151E4A">
            <w:pPr>
              <w:pStyle w:val="TAL"/>
              <w:rPr>
                <w:ins w:id="329" w:author="Wuyuchun (Wu Yuchun, Hisilicon)" w:date="2021-11-18T21:24:00Z"/>
                <w:bCs/>
                <w:sz w:val="16"/>
                <w:szCs w:val="16"/>
              </w:rPr>
            </w:pPr>
            <w:ins w:id="330" w:author="Wuyuchun (Wu Yuchun, Hisilicon)" w:date="2021-11-18T21:24:00Z">
              <w:r w:rsidRPr="00151E4A">
                <w:rPr>
                  <w:rFonts w:cs="Arial"/>
                  <w:bCs/>
                  <w:sz w:val="16"/>
                  <w:szCs w:val="16"/>
                </w:rPr>
                <w:t>V2X policy provisioning / Precedence / Validity timer expires  / geographical area changes</w:t>
              </w:r>
            </w:ins>
          </w:p>
        </w:tc>
        <w:tc>
          <w:tcPr>
            <w:tcW w:w="811" w:type="dxa"/>
            <w:tcBorders>
              <w:top w:val="single" w:sz="4" w:space="0" w:color="auto"/>
              <w:left w:val="single" w:sz="4" w:space="0" w:color="auto"/>
              <w:bottom w:val="single" w:sz="4" w:space="0" w:color="auto"/>
              <w:right w:val="single" w:sz="4" w:space="0" w:color="auto"/>
            </w:tcBorders>
            <w:hideMark/>
          </w:tcPr>
          <w:p w:rsidR="00151E4A" w:rsidRPr="00151E4A" w:rsidRDefault="00151E4A" w:rsidP="00151E4A">
            <w:pPr>
              <w:pStyle w:val="TAC"/>
              <w:keepNext w:val="0"/>
              <w:keepLines w:val="0"/>
              <w:rPr>
                <w:ins w:id="331" w:author="Wuyuchun (Wu Yuchun, Hisilicon)" w:date="2021-11-18T21:24:00Z"/>
                <w:rFonts w:cs="Arial"/>
                <w:sz w:val="16"/>
                <w:szCs w:val="16"/>
              </w:rPr>
            </w:pPr>
            <w:ins w:id="332" w:author="Wuyuchun (Wu Yuchun, Hisilicon)" w:date="2021-11-18T21:24:00Z">
              <w:r w:rsidRPr="00151E4A">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hideMark/>
          </w:tcPr>
          <w:p w:rsidR="00151E4A" w:rsidRPr="00151E4A" w:rsidRDefault="00151E4A" w:rsidP="00151E4A">
            <w:pPr>
              <w:pStyle w:val="TAC"/>
              <w:keepNext w:val="0"/>
              <w:keepLines w:val="0"/>
              <w:rPr>
                <w:ins w:id="333" w:author="Wuyuchun (Wu Yuchun, Hisilicon)" w:date="2021-11-18T21:24:00Z"/>
                <w:rFonts w:cs="Arial"/>
                <w:sz w:val="16"/>
                <w:szCs w:val="16"/>
                <w:lang w:eastAsia="zh-CN"/>
              </w:rPr>
            </w:pPr>
            <w:ins w:id="334" w:author="Wuyuchun (Wu Yuchun, Hisilicon)" w:date="2021-11-18T21:24:00Z">
              <w:r w:rsidRPr="00151E4A">
                <w:rPr>
                  <w:rFonts w:cs="Arial"/>
                  <w:sz w:val="16"/>
                  <w:szCs w:val="16"/>
                </w:rPr>
                <w:t>C</w:t>
              </w:r>
              <w:r w:rsidRPr="002F69A0">
                <w:rPr>
                  <w:rFonts w:cs="Arial"/>
                  <w:sz w:val="16"/>
                  <w:szCs w:val="16"/>
                  <w:highlight w:val="green"/>
                </w:rPr>
                <w:t>xx4</w:t>
              </w:r>
            </w:ins>
          </w:p>
        </w:tc>
        <w:tc>
          <w:tcPr>
            <w:tcW w:w="3599" w:type="dxa"/>
            <w:tcBorders>
              <w:top w:val="single" w:sz="4" w:space="0" w:color="auto"/>
              <w:left w:val="single" w:sz="4" w:space="0" w:color="auto"/>
              <w:bottom w:val="single" w:sz="4" w:space="0" w:color="auto"/>
              <w:right w:val="single" w:sz="4" w:space="0" w:color="auto"/>
            </w:tcBorders>
            <w:hideMark/>
          </w:tcPr>
          <w:p w:rsidR="00151E4A" w:rsidRPr="00151E4A" w:rsidRDefault="00151E4A" w:rsidP="00151E4A">
            <w:pPr>
              <w:pStyle w:val="TAL"/>
              <w:keepNext w:val="0"/>
              <w:keepLines w:val="0"/>
              <w:rPr>
                <w:ins w:id="335" w:author="Wuyuchun (Wu Yuchun, Hisilicon)" w:date="2021-11-18T21:24:00Z"/>
                <w:rFonts w:cs="Arial"/>
                <w:sz w:val="16"/>
                <w:szCs w:val="16"/>
                <w:lang w:eastAsia="zh-CN"/>
              </w:rPr>
            </w:pPr>
            <w:ins w:id="336" w:author="Wuyuchun (Wu Yuchun, Hisilicon)" w:date="2021-11-18T21:24:00Z">
              <w:r w:rsidRPr="00151E4A">
                <w:rPr>
                  <w:rFonts w:cs="Arial"/>
                  <w:sz w:val="16"/>
                  <w:szCs w:val="16"/>
                </w:rPr>
                <w:t>UE supporting 5G Core and V2X communication</w:t>
              </w:r>
              <w:r w:rsidRPr="00151E4A">
                <w:rPr>
                  <w:rFonts w:cs="Arial"/>
                  <w:sz w:val="16"/>
                  <w:szCs w:val="16"/>
                  <w:lang w:eastAsia="zh-CN"/>
                </w:rPr>
                <w:t xml:space="preserve"> </w:t>
              </w:r>
              <w:r w:rsidRPr="002F69A0">
                <w:rPr>
                  <w:rFonts w:cs="Arial"/>
                  <w:sz w:val="16"/>
                  <w:szCs w:val="16"/>
                  <w:highlight w:val="yellow"/>
                  <w:lang w:eastAsia="zh-CN"/>
                </w:rPr>
                <w:t>over NR-PC5</w:t>
              </w:r>
            </w:ins>
          </w:p>
        </w:tc>
      </w:tr>
      <w:tr w:rsidR="00151E4A" w:rsidTr="00151E4A">
        <w:trPr>
          <w:jc w:val="center"/>
          <w:ins w:id="337" w:author="Wuyuchun (Wu Yuchun, Hisilicon)" w:date="2021-11-18T21:24: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L"/>
              <w:keepNext w:val="0"/>
              <w:keepLines w:val="0"/>
              <w:rPr>
                <w:ins w:id="338" w:author="Wuyuchun (Wu Yuchun, Hisilicon)" w:date="2021-11-18T21:24:00Z"/>
                <w:bCs/>
                <w:sz w:val="16"/>
                <w:szCs w:val="16"/>
                <w:highlight w:val="green"/>
              </w:rPr>
            </w:pPr>
            <w:ins w:id="339" w:author="Wuyuchun (Wu Yuchun, Hisilicon)" w:date="2021-11-18T21:24:00Z">
              <w:r w:rsidRPr="002F69A0">
                <w:rPr>
                  <w:rFonts w:cs="Arial"/>
                  <w:b/>
                  <w:bCs/>
                  <w:sz w:val="16"/>
                  <w:szCs w:val="16"/>
                  <w:highlight w:val="green"/>
                </w:rPr>
                <w:t>13.2</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L"/>
              <w:rPr>
                <w:ins w:id="340" w:author="Wuyuchun (Wu Yuchun, Hisilicon)" w:date="2021-11-18T21:24:00Z"/>
                <w:bCs/>
                <w:sz w:val="16"/>
                <w:szCs w:val="16"/>
                <w:highlight w:val="green"/>
              </w:rPr>
            </w:pPr>
            <w:ins w:id="341" w:author="Wuyuchun (Wu Yuchun, Hisilicon)" w:date="2021-11-18T21:24:00Z">
              <w:r w:rsidRPr="002F69A0">
                <w:rPr>
                  <w:rFonts w:cs="Arial"/>
                  <w:b/>
                  <w:bCs/>
                  <w:sz w:val="16"/>
                  <w:szCs w:val="16"/>
                  <w:highlight w:val="green"/>
                </w:rPr>
                <w:t>PC5 unicast</w:t>
              </w:r>
            </w:ins>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C"/>
              <w:keepNext w:val="0"/>
              <w:keepLines w:val="0"/>
              <w:rPr>
                <w:ins w:id="342" w:author="Wuyuchun (Wu Yuchun, Hisilicon)" w:date="2021-11-18T21:24: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C"/>
              <w:keepNext w:val="0"/>
              <w:keepLines w:val="0"/>
              <w:rPr>
                <w:ins w:id="343" w:author="Wuyuchun (Wu Yuchun, Hisilicon)" w:date="2021-11-18T21:24:00Z"/>
                <w:rFonts w:cs="Arial"/>
                <w:sz w:val="16"/>
                <w:szCs w:val="16"/>
                <w:highlight w:val="green"/>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151E4A" w:rsidRPr="002F69A0" w:rsidRDefault="00151E4A" w:rsidP="00151E4A">
            <w:pPr>
              <w:pStyle w:val="TAL"/>
              <w:keepNext w:val="0"/>
              <w:keepLines w:val="0"/>
              <w:rPr>
                <w:ins w:id="344" w:author="Wuyuchun (Wu Yuchun, Hisilicon)" w:date="2021-11-18T21:24:00Z"/>
                <w:rFonts w:cs="Arial"/>
                <w:sz w:val="16"/>
                <w:szCs w:val="16"/>
                <w:highlight w:val="green"/>
                <w:lang w:eastAsia="zh-CN"/>
              </w:rPr>
            </w:pPr>
          </w:p>
        </w:tc>
      </w:tr>
      <w:tr w:rsidR="00151E4A" w:rsidTr="00151E4A">
        <w:trPr>
          <w:jc w:val="center"/>
          <w:ins w:id="345" w:author="Wuyuchun (Wu Yuchun, Hisilicon)" w:date="2021-11-18T21:24:00Z"/>
        </w:trPr>
        <w:tc>
          <w:tcPr>
            <w:tcW w:w="1092"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keepNext w:val="0"/>
              <w:keepLines w:val="0"/>
              <w:rPr>
                <w:ins w:id="346" w:author="Wuyuchun (Wu Yuchun, Hisilicon)" w:date="2021-11-18T21:24:00Z"/>
                <w:bCs/>
                <w:sz w:val="16"/>
                <w:szCs w:val="16"/>
                <w:highlight w:val="green"/>
              </w:rPr>
            </w:pPr>
            <w:ins w:id="347" w:author="Wuyuchun (Wu Yuchun, Hisilicon)" w:date="2021-11-18T21:24:00Z">
              <w:r w:rsidRPr="002F69A0">
                <w:rPr>
                  <w:rFonts w:cs="Arial"/>
                  <w:bCs/>
                  <w:sz w:val="16"/>
                  <w:szCs w:val="16"/>
                  <w:highlight w:val="green"/>
                </w:rPr>
                <w:t>13.2.5</w:t>
              </w:r>
            </w:ins>
          </w:p>
        </w:tc>
        <w:tc>
          <w:tcPr>
            <w:tcW w:w="3512"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rPr>
                <w:ins w:id="348" w:author="Wuyuchun (Wu Yuchun, Hisilicon)" w:date="2021-11-18T21:24:00Z"/>
                <w:bCs/>
                <w:sz w:val="16"/>
                <w:szCs w:val="16"/>
                <w:highlight w:val="green"/>
              </w:rPr>
            </w:pPr>
            <w:ins w:id="349" w:author="Wuyuchun (Wu Yuchun, Hisilicon)" w:date="2021-11-18T21:24:00Z">
              <w:r w:rsidRPr="002F69A0">
                <w:rPr>
                  <w:rFonts w:cs="Arial"/>
                  <w:bCs/>
                  <w:sz w:val="16"/>
                  <w:szCs w:val="16"/>
                  <w:highlight w:val="green"/>
                </w:rPr>
                <w:t>PC5 unicast / link identifier update</w:t>
              </w:r>
            </w:ins>
          </w:p>
        </w:tc>
        <w:tc>
          <w:tcPr>
            <w:tcW w:w="811"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C"/>
              <w:keepNext w:val="0"/>
              <w:keepLines w:val="0"/>
              <w:rPr>
                <w:ins w:id="350" w:author="Wuyuchun (Wu Yuchun, Hisilicon)" w:date="2021-11-18T21:24:00Z"/>
                <w:rFonts w:cs="Arial"/>
                <w:sz w:val="16"/>
                <w:szCs w:val="16"/>
                <w:highlight w:val="green"/>
              </w:rPr>
            </w:pPr>
            <w:ins w:id="351" w:author="Wuyuchun (Wu Yuchun, Hisilicon)" w:date="2021-11-18T21:24:00Z">
              <w:r w:rsidRPr="002F69A0">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C"/>
              <w:keepNext w:val="0"/>
              <w:keepLines w:val="0"/>
              <w:rPr>
                <w:ins w:id="352" w:author="Wuyuchun (Wu Yuchun, Hisilicon)" w:date="2021-11-18T21:24:00Z"/>
                <w:rFonts w:cs="Arial"/>
                <w:sz w:val="16"/>
                <w:szCs w:val="16"/>
                <w:highlight w:val="green"/>
                <w:lang w:eastAsia="zh-CN"/>
              </w:rPr>
            </w:pPr>
            <w:ins w:id="353" w:author="Wuyuchun (Wu Yuchun, Hisilicon)" w:date="2021-11-18T21:24:00Z">
              <w:r w:rsidRPr="002F69A0">
                <w:rPr>
                  <w:rFonts w:cs="Arial"/>
                  <w:sz w:val="16"/>
                  <w:szCs w:val="16"/>
                  <w:highlight w:val="green"/>
                  <w:lang w:eastAsia="zh-CN"/>
                </w:rPr>
                <w:t>C128</w:t>
              </w:r>
            </w:ins>
          </w:p>
        </w:tc>
        <w:tc>
          <w:tcPr>
            <w:tcW w:w="3599" w:type="dxa"/>
            <w:tcBorders>
              <w:top w:val="single" w:sz="4" w:space="0" w:color="auto"/>
              <w:left w:val="single" w:sz="4" w:space="0" w:color="auto"/>
              <w:bottom w:val="single" w:sz="4" w:space="0" w:color="auto"/>
              <w:right w:val="single" w:sz="4" w:space="0" w:color="auto"/>
            </w:tcBorders>
            <w:hideMark/>
          </w:tcPr>
          <w:p w:rsidR="00151E4A" w:rsidRPr="002F69A0" w:rsidRDefault="00151E4A" w:rsidP="00151E4A">
            <w:pPr>
              <w:pStyle w:val="TAL"/>
              <w:keepNext w:val="0"/>
              <w:keepLines w:val="0"/>
              <w:rPr>
                <w:ins w:id="354" w:author="Wuyuchun (Wu Yuchun, Hisilicon)" w:date="2021-11-18T21:24:00Z"/>
                <w:rFonts w:cs="Arial"/>
                <w:sz w:val="16"/>
                <w:szCs w:val="16"/>
                <w:highlight w:val="green"/>
                <w:lang w:eastAsia="zh-CN"/>
              </w:rPr>
            </w:pPr>
            <w:ins w:id="355" w:author="Wuyuchun (Wu Yuchun, Hisilicon)" w:date="2021-11-18T21:24:00Z">
              <w:r w:rsidRPr="002F69A0">
                <w:rPr>
                  <w:rFonts w:cs="Arial"/>
                  <w:sz w:val="16"/>
                  <w:szCs w:val="16"/>
                  <w:highlight w:val="green"/>
                  <w:lang w:eastAsia="zh-CN"/>
                </w:rPr>
                <w:t xml:space="preserve">UE supporting 5G core and NR </w:t>
              </w:r>
              <w:proofErr w:type="spellStart"/>
              <w:r w:rsidRPr="002F69A0">
                <w:rPr>
                  <w:rFonts w:cs="Arial"/>
                  <w:sz w:val="16"/>
                  <w:szCs w:val="16"/>
                  <w:highlight w:val="green"/>
                  <w:lang w:eastAsia="zh-CN"/>
                </w:rPr>
                <w:t>sidelink</w:t>
              </w:r>
              <w:proofErr w:type="spellEnd"/>
              <w:r w:rsidRPr="002F69A0">
                <w:rPr>
                  <w:rFonts w:cs="Arial"/>
                  <w:sz w:val="16"/>
                  <w:szCs w:val="16"/>
                  <w:highlight w:val="green"/>
                  <w:lang w:eastAsia="zh-CN"/>
                </w:rPr>
                <w:t xml:space="preserve"> transmission mode 2</w:t>
              </w:r>
            </w:ins>
          </w:p>
        </w:tc>
      </w:tr>
    </w:tbl>
    <w:p w:rsidR="00151E4A" w:rsidRPr="004E7799" w:rsidRDefault="00151E4A" w:rsidP="00151E4A">
      <w:pPr>
        <w:rPr>
          <w:ins w:id="356" w:author="Wuyuchun (Wu Yuchun, Hisilicon)" w:date="2021-11-18T21:24:00Z"/>
          <w:noProof/>
        </w:rPr>
      </w:pPr>
    </w:p>
    <w:p w:rsidR="00151E4A" w:rsidRDefault="00151E4A" w:rsidP="00151E4A">
      <w:pPr>
        <w:pStyle w:val="TH"/>
        <w:rPr>
          <w:ins w:id="357" w:author="Wuyuchun (Wu Yuchun, Hisilicon)" w:date="2021-11-18T21:24:00Z"/>
        </w:rPr>
      </w:pPr>
      <w:ins w:id="358" w:author="Wuyuchun (Wu Yuchun, Hisilicon)" w:date="2021-11-18T21:24:00Z">
        <w:r>
          <w:t>Table 4.1-7b: Additional Information of Applicability of Protocol conformance NR V2X NAS layer test cases, ref. TS 38.523-1 [2]</w:t>
        </w:r>
      </w:ins>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151E4A" w:rsidTr="00151E4A">
        <w:trPr>
          <w:tblHeader/>
          <w:jc w:val="center"/>
          <w:ins w:id="359" w:author="Wuyuchun (Wu Yuchun, Hisilicon)" w:date="2021-11-18T21:24:00Z"/>
        </w:trPr>
        <w:tc>
          <w:tcPr>
            <w:tcW w:w="1137" w:type="dxa"/>
            <w:tcBorders>
              <w:top w:val="single" w:sz="4" w:space="0" w:color="auto"/>
              <w:left w:val="single" w:sz="4" w:space="0" w:color="auto"/>
              <w:bottom w:val="single" w:sz="4" w:space="0" w:color="auto"/>
              <w:right w:val="single" w:sz="4" w:space="0" w:color="auto"/>
            </w:tcBorders>
            <w:hideMark/>
          </w:tcPr>
          <w:p w:rsidR="00151E4A" w:rsidRDefault="00151E4A" w:rsidP="00151E4A">
            <w:pPr>
              <w:spacing w:after="0"/>
              <w:jc w:val="center"/>
              <w:rPr>
                <w:ins w:id="360" w:author="Wuyuchun (Wu Yuchun, Hisilicon)" w:date="2021-11-18T21:24:00Z"/>
                <w:rFonts w:ascii="Arial" w:hAnsi="Arial"/>
                <w:b/>
                <w:sz w:val="16"/>
                <w:szCs w:val="16"/>
              </w:rPr>
            </w:pPr>
            <w:ins w:id="361" w:author="Wuyuchun (Wu Yuchun, Hisilicon)" w:date="2021-11-18T21:24:00Z">
              <w:r>
                <w:rPr>
                  <w:rFonts w:ascii="Arial" w:hAnsi="Arial"/>
                  <w:b/>
                  <w:sz w:val="16"/>
                  <w:szCs w:val="16"/>
                </w:rPr>
                <w:t>Clause</w:t>
              </w:r>
            </w:ins>
          </w:p>
        </w:tc>
        <w:tc>
          <w:tcPr>
            <w:tcW w:w="2340" w:type="dxa"/>
            <w:tcBorders>
              <w:top w:val="single" w:sz="4" w:space="0" w:color="auto"/>
              <w:left w:val="single" w:sz="4" w:space="0" w:color="auto"/>
              <w:bottom w:val="single" w:sz="4" w:space="0" w:color="auto"/>
              <w:right w:val="single" w:sz="4" w:space="0" w:color="auto"/>
            </w:tcBorders>
            <w:hideMark/>
          </w:tcPr>
          <w:p w:rsidR="00151E4A" w:rsidRDefault="00151E4A" w:rsidP="00151E4A">
            <w:pPr>
              <w:spacing w:after="0"/>
              <w:jc w:val="center"/>
              <w:rPr>
                <w:ins w:id="362" w:author="Wuyuchun (Wu Yuchun, Hisilicon)" w:date="2021-11-18T21:24:00Z"/>
                <w:rFonts w:ascii="Arial" w:hAnsi="Arial"/>
                <w:b/>
                <w:sz w:val="16"/>
                <w:szCs w:val="16"/>
              </w:rPr>
            </w:pPr>
            <w:ins w:id="363" w:author="Wuyuchun (Wu Yuchun, Hisilicon)" w:date="2021-11-18T21:24:00Z">
              <w:r>
                <w:rPr>
                  <w:rFonts w:ascii="Arial" w:hAnsi="Arial"/>
                  <w:b/>
                  <w:sz w:val="16"/>
                  <w:szCs w:val="16"/>
                </w:rPr>
                <w:t>Specific ICS</w:t>
              </w:r>
            </w:ins>
          </w:p>
        </w:tc>
        <w:tc>
          <w:tcPr>
            <w:tcW w:w="2250" w:type="dxa"/>
            <w:tcBorders>
              <w:top w:val="single" w:sz="4" w:space="0" w:color="auto"/>
              <w:left w:val="single" w:sz="4" w:space="0" w:color="auto"/>
              <w:bottom w:val="single" w:sz="4" w:space="0" w:color="auto"/>
              <w:right w:val="single" w:sz="4" w:space="0" w:color="auto"/>
            </w:tcBorders>
            <w:hideMark/>
          </w:tcPr>
          <w:p w:rsidR="00151E4A" w:rsidRDefault="00151E4A" w:rsidP="00151E4A">
            <w:pPr>
              <w:pStyle w:val="TAH"/>
              <w:rPr>
                <w:ins w:id="364" w:author="Wuyuchun (Wu Yuchun, Hisilicon)" w:date="2021-11-18T21:24:00Z"/>
                <w:szCs w:val="16"/>
              </w:rPr>
            </w:pPr>
            <w:ins w:id="365" w:author="Wuyuchun (Wu Yuchun, Hisilicon)" w:date="2021-11-18T21:24:00Z">
              <w:r w:rsidRPr="00C75E39">
                <w:t>Specific IXIT</w:t>
              </w:r>
            </w:ins>
          </w:p>
        </w:tc>
        <w:tc>
          <w:tcPr>
            <w:tcW w:w="1903" w:type="dxa"/>
            <w:tcBorders>
              <w:top w:val="single" w:sz="4" w:space="0" w:color="auto"/>
              <w:left w:val="single" w:sz="4" w:space="0" w:color="auto"/>
              <w:bottom w:val="single" w:sz="4" w:space="0" w:color="auto"/>
              <w:right w:val="single" w:sz="4" w:space="0" w:color="auto"/>
            </w:tcBorders>
            <w:hideMark/>
          </w:tcPr>
          <w:p w:rsidR="00151E4A" w:rsidRDefault="00151E4A" w:rsidP="00151E4A">
            <w:pPr>
              <w:spacing w:after="0"/>
              <w:jc w:val="center"/>
              <w:rPr>
                <w:ins w:id="366" w:author="Wuyuchun (Wu Yuchun, Hisilicon)" w:date="2021-11-18T21:24:00Z"/>
                <w:rFonts w:ascii="Arial" w:hAnsi="Arial"/>
                <w:b/>
                <w:sz w:val="16"/>
                <w:szCs w:val="16"/>
              </w:rPr>
            </w:pPr>
            <w:ins w:id="367" w:author="Wuyuchun (Wu Yuchun, Hisilicon)" w:date="2021-11-18T21:24:00Z">
              <w:r>
                <w:rPr>
                  <w:rFonts w:ascii="Arial" w:hAnsi="Arial"/>
                  <w:b/>
                  <w:sz w:val="16"/>
                  <w:szCs w:val="16"/>
                </w:rPr>
                <w:t>Number of TC Executions</w:t>
              </w:r>
            </w:ins>
          </w:p>
        </w:tc>
        <w:tc>
          <w:tcPr>
            <w:tcW w:w="2483" w:type="dxa"/>
            <w:tcBorders>
              <w:top w:val="single" w:sz="4" w:space="0" w:color="auto"/>
              <w:left w:val="single" w:sz="4" w:space="0" w:color="auto"/>
              <w:bottom w:val="single" w:sz="4" w:space="0" w:color="auto"/>
              <w:right w:val="single" w:sz="4" w:space="0" w:color="auto"/>
            </w:tcBorders>
            <w:hideMark/>
          </w:tcPr>
          <w:p w:rsidR="00151E4A" w:rsidRDefault="00151E4A" w:rsidP="00151E4A">
            <w:pPr>
              <w:spacing w:after="0"/>
              <w:jc w:val="center"/>
              <w:rPr>
                <w:ins w:id="368" w:author="Wuyuchun (Wu Yuchun, Hisilicon)" w:date="2021-11-18T21:24:00Z"/>
                <w:rFonts w:ascii="Arial" w:hAnsi="Arial"/>
                <w:b/>
                <w:sz w:val="16"/>
                <w:szCs w:val="16"/>
              </w:rPr>
            </w:pPr>
            <w:ins w:id="369" w:author="Wuyuchun (Wu Yuchun, Hisilicon)" w:date="2021-11-18T21:24:00Z">
              <w:r>
                <w:rPr>
                  <w:rFonts w:ascii="Arial" w:hAnsi="Arial"/>
                  <w:b/>
                  <w:sz w:val="16"/>
                  <w:szCs w:val="16"/>
                </w:rPr>
                <w:t>Release other RAT</w:t>
              </w:r>
            </w:ins>
          </w:p>
        </w:tc>
      </w:tr>
      <w:tr w:rsidR="00151E4A" w:rsidTr="00151E4A">
        <w:trPr>
          <w:tblHeader/>
          <w:jc w:val="center"/>
          <w:ins w:id="370" w:author="Wuyuchun (Wu Yuchun, Hisilicon)" w:date="2021-11-18T21:24:00Z"/>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rsidR="00151E4A" w:rsidRDefault="00151E4A" w:rsidP="00151E4A">
            <w:pPr>
              <w:spacing w:after="0"/>
              <w:rPr>
                <w:ins w:id="371" w:author="Wuyuchun (Wu Yuchun, Hisilicon)" w:date="2021-11-18T21:24:00Z"/>
                <w:rFonts w:ascii="Arial" w:hAnsi="Arial"/>
                <w:b/>
                <w:sz w:val="16"/>
                <w:szCs w:val="16"/>
                <w:lang w:eastAsia="zh-CN"/>
              </w:rPr>
            </w:pPr>
            <w:ins w:id="372" w:author="Wuyuchun (Wu Yuchun, Hisilicon)" w:date="2021-11-18T21:24:00Z">
              <w:r>
                <w:rPr>
                  <w:rFonts w:ascii="Arial" w:hAnsi="Arial"/>
                  <w:b/>
                  <w:sz w:val="16"/>
                  <w:szCs w:val="16"/>
                  <w:lang w:eastAsia="zh-CN"/>
                </w:rPr>
                <w:t>TBD</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151E4A" w:rsidRDefault="00151E4A" w:rsidP="00151E4A">
            <w:pPr>
              <w:spacing w:after="0"/>
              <w:jc w:val="center"/>
              <w:rPr>
                <w:ins w:id="373" w:author="Wuyuchun (Wu Yuchun, Hisilicon)" w:date="2021-11-18T21:24: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151E4A" w:rsidRDefault="00151E4A" w:rsidP="00151E4A">
            <w:pPr>
              <w:spacing w:after="0"/>
              <w:jc w:val="center"/>
              <w:rPr>
                <w:ins w:id="374" w:author="Wuyuchun (Wu Yuchun, Hisilicon)" w:date="2021-11-18T21:24: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rsidR="00151E4A" w:rsidRDefault="00151E4A" w:rsidP="00151E4A">
            <w:pPr>
              <w:spacing w:after="0"/>
              <w:jc w:val="center"/>
              <w:rPr>
                <w:ins w:id="375" w:author="Wuyuchun (Wu Yuchun, Hisilicon)" w:date="2021-11-18T21:24: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rsidR="00151E4A" w:rsidRDefault="00151E4A" w:rsidP="00151E4A">
            <w:pPr>
              <w:spacing w:after="0"/>
              <w:jc w:val="center"/>
              <w:rPr>
                <w:ins w:id="376" w:author="Wuyuchun (Wu Yuchun, Hisilicon)" w:date="2021-11-18T21:24:00Z"/>
                <w:rFonts w:ascii="Arial" w:hAnsi="Arial"/>
                <w:b/>
                <w:sz w:val="16"/>
                <w:szCs w:val="16"/>
              </w:rPr>
            </w:pPr>
          </w:p>
        </w:tc>
      </w:tr>
    </w:tbl>
    <w:p w:rsidR="00151E4A" w:rsidRDefault="00151E4A" w:rsidP="00151E4A">
      <w:pPr>
        <w:rPr>
          <w:ins w:id="377" w:author="Wuyuchun (Wu Yuchun, Hisilicon)" w:date="2021-11-18T21:24:00Z"/>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p w:rsidR="003D4A19" w:rsidRDefault="003D4A19" w:rsidP="003D4A19">
      <w:pPr>
        <w:rPr>
          <w:noProof/>
        </w:rPr>
      </w:pPr>
    </w:p>
    <w:p w:rsidR="003D4A19" w:rsidRPr="00F92638" w:rsidRDefault="003D4A19" w:rsidP="003D4A19">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3D4A19" w:rsidRDefault="003D4A19" w:rsidP="003D4A19">
      <w:pPr>
        <w:rPr>
          <w:noProof/>
        </w:rPr>
      </w:pPr>
    </w:p>
    <w:p w:rsidR="00886560" w:rsidRPr="009E468F" w:rsidRDefault="00886560" w:rsidP="00886560">
      <w:pPr>
        <w:pStyle w:val="2"/>
      </w:pPr>
      <w:bookmarkStart w:id="378" w:name="_Toc27419192"/>
      <w:bookmarkStart w:id="379" w:name="_Toc36040068"/>
      <w:bookmarkStart w:id="380" w:name="_Toc43900800"/>
      <w:bookmarkStart w:id="381" w:name="_Toc51768023"/>
      <w:bookmarkStart w:id="382" w:name="_Toc58241946"/>
      <w:bookmarkStart w:id="383" w:name="_Toc68076599"/>
      <w:bookmarkStart w:id="384" w:name="_Toc75369789"/>
      <w:r w:rsidRPr="009E468F">
        <w:lastRenderedPageBreak/>
        <w:t>4.2</w:t>
      </w:r>
      <w:r w:rsidRPr="009E468F">
        <w:tab/>
        <w:t>Protocol conformance test cases</w:t>
      </w:r>
      <w:r w:rsidRPr="009E468F" w:rsidDel="00062F2A">
        <w:t xml:space="preserve"> </w:t>
      </w:r>
      <w:r w:rsidRPr="009E468F">
        <w:t>Applicability Condition</w:t>
      </w:r>
      <w:bookmarkEnd w:id="378"/>
      <w:bookmarkEnd w:id="379"/>
      <w:bookmarkEnd w:id="380"/>
      <w:bookmarkEnd w:id="381"/>
      <w:bookmarkEnd w:id="382"/>
      <w:bookmarkEnd w:id="383"/>
      <w:bookmarkEnd w:id="384"/>
    </w:p>
    <w:p w:rsidR="00886560" w:rsidRPr="009E468F" w:rsidRDefault="00886560" w:rsidP="00886560">
      <w:pPr>
        <w:pStyle w:val="TH"/>
      </w:pPr>
      <w:r w:rsidRPr="009E468F">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86560" w:rsidRPr="009E468F" w:rsidTr="00886560">
        <w:trPr>
          <w:tblHeader/>
          <w:jc w:val="center"/>
        </w:trPr>
        <w:tc>
          <w:tcPr>
            <w:tcW w:w="990" w:type="dxa"/>
            <w:tcBorders>
              <w:bottom w:val="single" w:sz="4" w:space="0" w:color="auto"/>
            </w:tcBorders>
          </w:tcPr>
          <w:p w:rsidR="00886560" w:rsidRPr="009E468F" w:rsidRDefault="00886560" w:rsidP="00886560">
            <w:pPr>
              <w:pStyle w:val="TAH"/>
              <w:keepNext w:val="0"/>
              <w:keepLines w:val="0"/>
              <w:rPr>
                <w:sz w:val="16"/>
                <w:szCs w:val="16"/>
              </w:rPr>
            </w:pPr>
            <w:r w:rsidRPr="009E468F">
              <w:rPr>
                <w:sz w:val="16"/>
                <w:szCs w:val="16"/>
              </w:rPr>
              <w:lastRenderedPageBreak/>
              <w:t>Condition</w:t>
            </w:r>
          </w:p>
        </w:tc>
        <w:tc>
          <w:tcPr>
            <w:tcW w:w="4414" w:type="dxa"/>
            <w:tcBorders>
              <w:bottom w:val="single" w:sz="4" w:space="0" w:color="auto"/>
            </w:tcBorders>
          </w:tcPr>
          <w:p w:rsidR="00886560" w:rsidRPr="009E468F" w:rsidRDefault="00886560" w:rsidP="00886560">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rsidR="00886560" w:rsidRPr="009E468F" w:rsidRDefault="00886560" w:rsidP="00886560">
            <w:pPr>
              <w:pStyle w:val="TAH"/>
              <w:keepNext w:val="0"/>
              <w:keepLines w:val="0"/>
              <w:rPr>
                <w:sz w:val="16"/>
                <w:szCs w:val="16"/>
              </w:rPr>
            </w:pPr>
            <w:r w:rsidRPr="009E468F">
              <w:rPr>
                <w:sz w:val="16"/>
                <w:szCs w:val="16"/>
              </w:rPr>
              <w:t>Comment</w:t>
            </w:r>
          </w:p>
        </w:tc>
      </w:tr>
      <w:tr w:rsidR="00886560" w:rsidRPr="009E468F" w:rsidTr="00886560">
        <w:trPr>
          <w:jc w:val="center"/>
        </w:trPr>
        <w:tc>
          <w:tcPr>
            <w:tcW w:w="990" w:type="dxa"/>
            <w:tcBorders>
              <w:bottom w:val="single" w:sz="4" w:space="0" w:color="auto"/>
            </w:tcBorders>
          </w:tcPr>
          <w:p w:rsidR="00886560" w:rsidRPr="009E468F" w:rsidRDefault="00886560" w:rsidP="00886560">
            <w:pPr>
              <w:pStyle w:val="TAL"/>
              <w:rPr>
                <w:sz w:val="16"/>
                <w:szCs w:val="16"/>
              </w:rPr>
            </w:pPr>
            <w:r w:rsidRPr="009E468F">
              <w:rPr>
                <w:sz w:val="16"/>
                <w:szCs w:val="16"/>
              </w:rPr>
              <w:t>C01</w:t>
            </w:r>
          </w:p>
        </w:tc>
        <w:tc>
          <w:tcPr>
            <w:tcW w:w="4414" w:type="dxa"/>
            <w:tcBorders>
              <w:bottom w:val="single" w:sz="4" w:space="0" w:color="auto"/>
            </w:tcBorders>
          </w:tcPr>
          <w:p w:rsidR="00886560" w:rsidRPr="009E468F" w:rsidRDefault="00886560" w:rsidP="00886560">
            <w:pPr>
              <w:pStyle w:val="TAL"/>
              <w:rPr>
                <w:sz w:val="16"/>
                <w:szCs w:val="16"/>
              </w:rPr>
            </w:pPr>
            <w:r w:rsidRPr="009E468F">
              <w:rPr>
                <w:sz w:val="16"/>
                <w:szCs w:val="16"/>
              </w:rPr>
              <w:t>IF A.4.1-3/2 THEN R ELSE N/A</w:t>
            </w:r>
          </w:p>
        </w:tc>
        <w:tc>
          <w:tcPr>
            <w:tcW w:w="4841" w:type="dxa"/>
            <w:tcBorders>
              <w:bottom w:val="single" w:sz="4" w:space="0" w:color="auto"/>
            </w:tcBorders>
          </w:tcPr>
          <w:p w:rsidR="00886560" w:rsidRPr="009E468F" w:rsidRDefault="00886560" w:rsidP="00886560">
            <w:pPr>
              <w:pStyle w:val="TAL"/>
              <w:rPr>
                <w:sz w:val="16"/>
                <w:szCs w:val="16"/>
              </w:rPr>
            </w:pPr>
            <w:r w:rsidRPr="009E468F">
              <w:rPr>
                <w:sz w:val="16"/>
                <w:szCs w:val="16"/>
              </w:rPr>
              <w:t>UEs supporting EN-DC</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C02</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(A.4.3.4-</w:t>
            </w:r>
            <w:r w:rsidRPr="009E468F">
              <w:rPr>
                <w:sz w:val="16"/>
                <w:szCs w:val="16"/>
                <w:lang w:eastAsia="zh-CN"/>
              </w:rPr>
              <w:t xml:space="preserve">1/2 OR </w:t>
            </w:r>
            <w:r w:rsidRPr="009E468F">
              <w:rPr>
                <w:sz w:val="16"/>
                <w:szCs w:val="16"/>
              </w:rPr>
              <w:t>A.4.3.4-</w:t>
            </w:r>
            <w:r w:rsidRPr="009E468F">
              <w:rPr>
                <w:sz w:val="16"/>
                <w:szCs w:val="16"/>
                <w:lang w:eastAsia="zh-CN"/>
              </w:rPr>
              <w:t>1/3)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RLC UM Mode</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C03</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A.4.3.5-</w:t>
            </w:r>
            <w:r w:rsidRPr="009E468F">
              <w:rPr>
                <w:sz w:val="16"/>
                <w:szCs w:val="16"/>
                <w:lang w:eastAsia="zh-CN"/>
              </w:rPr>
              <w:t>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Long DRX Cycle</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C04</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A.4.3.5-</w:t>
            </w:r>
            <w:r w:rsidRPr="009E468F">
              <w:rPr>
                <w:sz w:val="16"/>
                <w:szCs w:val="16"/>
                <w:lang w:eastAsia="zh-CN"/>
              </w:rPr>
              <w:t>1/2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short DRX cycle</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C05</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A.4.3.4-</w:t>
            </w:r>
            <w:r w:rsidRPr="009E468F">
              <w:rPr>
                <w:sz w:val="16"/>
                <w:szCs w:val="16"/>
                <w:lang w:eastAsia="zh-CN"/>
              </w:rPr>
              <w:t>1/3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RLC UM with 6-bit length of RLC sequence number</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C06</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A.4.3.4-</w:t>
            </w:r>
            <w:r w:rsidRPr="009E468F">
              <w:rPr>
                <w:sz w:val="16"/>
                <w:szCs w:val="16"/>
                <w:lang w:eastAsia="zh-CN"/>
              </w:rPr>
              <w:t>1/2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RLC UM with 12-bit length of RLC sequence number</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C07</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A.4.3.4-</w:t>
            </w:r>
            <w:r w:rsidRPr="009E468F">
              <w:rPr>
                <w:sz w:val="16"/>
                <w:szCs w:val="16"/>
                <w:lang w:eastAsia="zh-CN"/>
              </w:rPr>
              <w:t>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RLC AM with 12-bit length of RLC sequence number</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C08</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A.4.3.3-</w:t>
            </w:r>
            <w:r w:rsidRPr="009E468F">
              <w:rPr>
                <w:sz w:val="16"/>
                <w:szCs w:val="16"/>
                <w:lang w:eastAsia="zh-CN"/>
              </w:rPr>
              <w:t>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12-bit length of PDCP sequence number</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C09</w:t>
            </w:r>
          </w:p>
        </w:tc>
        <w:tc>
          <w:tcPr>
            <w:tcW w:w="4414" w:type="dxa"/>
            <w:shd w:val="clear" w:color="auto" w:fill="auto"/>
          </w:tcPr>
          <w:p w:rsidR="00886560" w:rsidRPr="009E468F" w:rsidRDefault="00886560" w:rsidP="00886560">
            <w:pPr>
              <w:pStyle w:val="TAL"/>
              <w:rPr>
                <w:sz w:val="16"/>
                <w:szCs w:val="16"/>
              </w:rPr>
            </w:pPr>
            <w:r w:rsidRPr="009E468F">
              <w:rPr>
                <w:sz w:val="16"/>
                <w:szCs w:val="16"/>
              </w:rPr>
              <w:t>IF [10] A.4.4-1/99</w:t>
            </w:r>
            <w:r w:rsidRPr="009E468F">
              <w:rPr>
                <w:sz w:val="16"/>
                <w:szCs w:val="16"/>
                <w:lang w:eastAsia="zh-CN"/>
              </w:rPr>
              <w:t xml:space="preserve">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ZUC Algorithm</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C10</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A.4.3.7-1/2</w:t>
            </w:r>
            <w:r w:rsidRPr="009E468F">
              <w:rPr>
                <w:sz w:val="16"/>
                <w:szCs w:val="16"/>
                <w:lang w:eastAsia="zh-CN"/>
              </w:rPr>
              <w:t xml:space="preserve">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 xml:space="preserve">UEs supporting EN-DC and </w:t>
            </w:r>
            <w:r w:rsidRPr="009E468F">
              <w:rPr>
                <w:rFonts w:cs="Arial"/>
                <w:bCs/>
                <w:iCs/>
                <w:sz w:val="16"/>
                <w:szCs w:val="16"/>
              </w:rPr>
              <w:t>UL transmission via both MCG path and SCG path for the split DRB</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C11</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 xml:space="preserve">1/2 OR </w:t>
            </w:r>
            <w:r w:rsidRPr="009E468F">
              <w:rPr>
                <w:sz w:val="16"/>
                <w:szCs w:val="16"/>
              </w:rPr>
              <w:t>A.4.3.2-</w:t>
            </w:r>
            <w:r w:rsidRPr="009E468F">
              <w:rPr>
                <w:sz w:val="16"/>
                <w:szCs w:val="16"/>
                <w:lang w:eastAsia="zh-CN"/>
              </w:rPr>
              <w:t>1/3)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256QAM for PDSCH for FR1/FR2</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C12</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1/4)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5GS and 256QAM for PUSCH</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C13</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A.4.3.6-1/1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EN-DC and NR measurements and Event A triggered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C14</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A.4.1-3/2 AND A.4.3.6-1/1 AND A.4.3.6-1/3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EN-DC and NR measurements and Event A triggered reporting and (NR Intra-frequency and NR-Inter frequency measurements</w:t>
            </w:r>
            <w:r w:rsidRPr="009E468F">
              <w:rPr>
                <w:rFonts w:cs="Arial"/>
                <w:sz w:val="16"/>
                <w:szCs w:val="16"/>
              </w:rPr>
              <w:t xml:space="preserve"> and at least periodical reporting</w:t>
            </w:r>
            <w:r w:rsidRPr="009E468F">
              <w:rPr>
                <w:sz w:val="16"/>
                <w:szCs w:val="16"/>
              </w:rPr>
              <w:t>)</w:t>
            </w:r>
          </w:p>
        </w:tc>
      </w:tr>
      <w:tr w:rsidR="00886560" w:rsidRPr="009E468F" w:rsidTr="00886560">
        <w:trPr>
          <w:trHeight w:val="128"/>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C15</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A.4.3.6-</w:t>
            </w:r>
            <w:r w:rsidRPr="009E468F">
              <w:rPr>
                <w:sz w:val="16"/>
                <w:szCs w:val="16"/>
                <w:lang w:eastAsia="zh-CN"/>
              </w:rPr>
              <w:t xml:space="preserve">1/1 AND </w:t>
            </w:r>
            <w:r w:rsidRPr="009E468F">
              <w:rPr>
                <w:sz w:val="16"/>
                <w:szCs w:val="16"/>
              </w:rPr>
              <w:t>A.4.3.6-</w:t>
            </w:r>
            <w:r w:rsidRPr="009E468F">
              <w:rPr>
                <w:sz w:val="16"/>
                <w:szCs w:val="16"/>
                <w:lang w:eastAsia="zh-CN"/>
              </w:rPr>
              <w:t>1/3 AND (</w:t>
            </w:r>
            <w:r w:rsidRPr="009E468F">
              <w:rPr>
                <w:sz w:val="16"/>
                <w:szCs w:val="16"/>
              </w:rPr>
              <w:t>A.4.3.6-</w:t>
            </w:r>
            <w:r w:rsidRPr="009E468F">
              <w:rPr>
                <w:sz w:val="16"/>
                <w:szCs w:val="16"/>
                <w:lang w:eastAsia="zh-CN"/>
              </w:rPr>
              <w:t>1/4 OR A.4.3.6-1/40) THEN R ELSE N/A</w:t>
            </w:r>
          </w:p>
        </w:tc>
        <w:tc>
          <w:tcPr>
            <w:tcW w:w="4841" w:type="dxa"/>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C16</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A.4.1-3/2 AND [10] A.4.4-1/18 AND [10] A.4.4-1/19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EN-DC and UE requested bearer resource allocation and modification procedures</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C17</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PDSCH reception based on semi-persistent scheduling</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C18</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1/10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Type 1 PUSCH transmissions with configured grant</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C19</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Type 2 PUSCH transmissions with configured grant</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C20</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1/12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PDSCH aggregation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C21</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 Core</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C21A</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5G Core and reflective </w:t>
            </w:r>
            <w:proofErr w:type="spellStart"/>
            <w:r w:rsidRPr="009E468F">
              <w:rPr>
                <w:sz w:val="16"/>
                <w:szCs w:val="16"/>
              </w:rPr>
              <w:t>QoS</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EN-DC and SRB3</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EN-DC and SRB3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C24</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A.4.3.6-1/3 AND A.4.3.6-1/2 AND A.4.1-4/3 THEN R ELSE N/A</w:t>
            </w:r>
          </w:p>
        </w:tc>
        <w:tc>
          <w:tcPr>
            <w:tcW w:w="4841" w:type="dxa"/>
            <w:shd w:val="clear" w:color="auto" w:fill="auto"/>
          </w:tcPr>
          <w:p w:rsidR="00886560" w:rsidRPr="009E468F" w:rsidRDefault="00886560" w:rsidP="00886560">
            <w:pPr>
              <w:pStyle w:val="TAL"/>
              <w:rPr>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C25</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A.4.3.6-1/3 AND A.4.3.6-1/2 AND A.4.1-4/4 THEN R ELSE N/A</w:t>
            </w:r>
          </w:p>
        </w:tc>
        <w:tc>
          <w:tcPr>
            <w:tcW w:w="4841" w:type="dxa"/>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C26</w:t>
            </w:r>
          </w:p>
        </w:tc>
        <w:tc>
          <w:tcPr>
            <w:tcW w:w="4414" w:type="dxa"/>
            <w:shd w:val="clear" w:color="auto" w:fill="auto"/>
          </w:tcPr>
          <w:p w:rsidR="00886560" w:rsidRPr="009E468F" w:rsidRDefault="00886560" w:rsidP="00886560">
            <w:pPr>
              <w:pStyle w:val="TAL"/>
              <w:rPr>
                <w:sz w:val="16"/>
                <w:szCs w:val="16"/>
              </w:rPr>
            </w:pPr>
            <w:r w:rsidRPr="009E468F">
              <w:rPr>
                <w:sz w:val="16"/>
                <w:szCs w:val="16"/>
              </w:rPr>
              <w:t xml:space="preserve">IF ([10] A.4.1-1/1 OR [10] A.4.1-1/2) </w:t>
            </w:r>
            <w:r w:rsidRPr="009E468F">
              <w:rPr>
                <w:sz w:val="16"/>
                <w:szCs w:val="16"/>
                <w:lang w:eastAsia="zh-CN"/>
              </w:rPr>
              <w:t>THEN R ELSE N/A</w:t>
            </w:r>
          </w:p>
        </w:tc>
        <w:tc>
          <w:tcPr>
            <w:tcW w:w="4841" w:type="dxa"/>
            <w:shd w:val="clear" w:color="auto" w:fill="auto"/>
          </w:tcPr>
          <w:p w:rsidR="00886560" w:rsidRPr="009E468F" w:rsidRDefault="00886560" w:rsidP="00886560">
            <w:pPr>
              <w:pStyle w:val="TAL"/>
              <w:rPr>
                <w:rFonts w:cs="Arial"/>
                <w:sz w:val="16"/>
                <w:szCs w:val="16"/>
              </w:rPr>
            </w:pPr>
            <w:r w:rsidRPr="009E468F">
              <w:rPr>
                <w:sz w:val="16"/>
                <w:szCs w:val="16"/>
              </w:rPr>
              <w:t>UEs supporting 5GS and E-UTRA</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C27</w:t>
            </w:r>
          </w:p>
        </w:tc>
        <w:tc>
          <w:tcPr>
            <w:tcW w:w="4414" w:type="dxa"/>
            <w:shd w:val="clear" w:color="auto" w:fill="auto"/>
          </w:tcPr>
          <w:p w:rsidR="00886560" w:rsidRPr="009E468F" w:rsidRDefault="00886560" w:rsidP="00886560">
            <w:pPr>
              <w:pStyle w:val="TAL"/>
              <w:rPr>
                <w:sz w:val="16"/>
                <w:szCs w:val="16"/>
              </w:rPr>
            </w:pPr>
            <w:r w:rsidRPr="009E468F">
              <w:rPr>
                <w:sz w:val="16"/>
                <w:szCs w:val="16"/>
              </w:rPr>
              <w:t xml:space="preserve">IF A.4.1-5/1 AND A.4.3.6-1/1 </w:t>
            </w:r>
            <w:r w:rsidRPr="009E468F">
              <w:rPr>
                <w:sz w:val="16"/>
                <w:szCs w:val="16"/>
                <w:lang w:eastAsia="zh-CN"/>
              </w:rPr>
              <w:t>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 xml:space="preserve">UEs supporting 5G Core and </w:t>
            </w:r>
            <w:r w:rsidRPr="009E468F">
              <w:rPr>
                <w:rFonts w:cs="Arial"/>
                <w:sz w:val="16"/>
                <w:szCs w:val="16"/>
              </w:rPr>
              <w:t>NR measurements and Event A triggered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C28</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A.4.3.2-1/13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5GS and supplemental uplink with dynamic switch</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C29</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C30</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 xml:space="preserve">1/1 AND </w:t>
            </w:r>
            <w:r w:rsidRPr="009E468F">
              <w:rPr>
                <w:sz w:val="16"/>
                <w:szCs w:val="16"/>
              </w:rPr>
              <w:t>[10] A.4.1-1/5.</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w:t>
            </w:r>
            <w:r w:rsidRPr="009E468F">
              <w:rPr>
                <w:sz w:val="16"/>
                <w:szCs w:val="16"/>
                <w:lang w:eastAsia="zh-CN"/>
              </w:rPr>
              <w:t>5G core over non-3GPP Access Network, SMS over NAS and WLAN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C31</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 Core and Inter-RAT E-UTRA measurements and Event B triggered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C32</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 Core and E-UTRA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C33</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5G Core and SMS over NAS and UE configured to not use </w:t>
            </w:r>
            <w:proofErr w:type="spellStart"/>
            <w:r w:rsidRPr="009E468F">
              <w:rPr>
                <w:sz w:val="16"/>
                <w:szCs w:val="16"/>
              </w:rPr>
              <w:t>SMSoIP</w:t>
            </w:r>
            <w:proofErr w:type="spellEnd"/>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C34</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5G Core and </w:t>
            </w:r>
            <w:proofErr w:type="spellStart"/>
            <w:r w:rsidRPr="009E468F">
              <w:rPr>
                <w:sz w:val="16"/>
                <w:szCs w:val="16"/>
              </w:rPr>
              <w:t>MinimumPeriodicSearchTimer</w:t>
            </w:r>
            <w:proofErr w:type="spellEnd"/>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C35</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bCs/>
                <w:sz w:val="16"/>
                <w:szCs w:val="16"/>
              </w:rPr>
              <w:t>UEs supporting 5G Core and (ETWS reception or CMAS reception)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bCs/>
                <w:sz w:val="16"/>
                <w:szCs w:val="16"/>
              </w:rPr>
            </w:pPr>
            <w:r w:rsidRPr="009E468F">
              <w:rPr>
                <w:sz w:val="16"/>
                <w:szCs w:val="16"/>
              </w:rPr>
              <w:t>UEs supporting 5G Core and user initiated PLMN reselection in automatic mode on NR</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C37</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w:t>
            </w:r>
            <w:r w:rsidRPr="009E468F">
              <w:rPr>
                <w:sz w:val="16"/>
                <w:szCs w:val="16"/>
                <w:lang w:eastAsia="zh-CN"/>
              </w:rPr>
              <w:t>(</w:t>
            </w:r>
            <w:r w:rsidRPr="009E468F">
              <w:rPr>
                <w:sz w:val="16"/>
                <w:szCs w:val="16"/>
              </w:rPr>
              <w:t>A.4.1-2/1 OR A.4.1-2/2</w:t>
            </w:r>
            <w:r w:rsidRPr="009E468F">
              <w:rPr>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C38</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bCs/>
                <w:sz w:val="16"/>
                <w:szCs w:val="16"/>
              </w:rPr>
            </w:pPr>
            <w:r w:rsidRPr="009E468F">
              <w:rPr>
                <w:sz w:val="16"/>
                <w:szCs w:val="16"/>
              </w:rPr>
              <w:t>UEs supporting 5G Core and NR FDD and NR TDD</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C39</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A.4.3.7-1/1 AND A.4.3.7-1/10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bCs/>
                <w:sz w:val="16"/>
                <w:szCs w:val="16"/>
              </w:rPr>
              <w:t>UEs supporting 5G Core additional UE-requested PDU establishment and the UE includes the SM PDU DN request container IE in the PDU SESSION ESTABLISHMENT REQUEST message.</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lang w:eastAsia="zh-CN"/>
              </w:rPr>
              <w:lastRenderedPageBreak/>
              <w:t>C40</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bCs/>
                <w:sz w:val="16"/>
                <w:szCs w:val="16"/>
              </w:rPr>
            </w:pPr>
            <w:r w:rsidRPr="009E468F">
              <w:rPr>
                <w:sz w:val="16"/>
                <w:szCs w:val="16"/>
              </w:rPr>
              <w:t>UEs supporting 5G Core and SS-SINR measurements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lang w:eastAsia="zh-CN"/>
              </w:rPr>
              <w:t>C41</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C42</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5GS and intra-band 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5GS and inter-band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5GS and intra-band non-contiguous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 Core and E-UTRA and EPS IMS emergency call</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Emergency Services </w:t>
            </w:r>
            <w:proofErr w:type="spellStart"/>
            <w:r w:rsidRPr="009E468F">
              <w:rPr>
                <w:rFonts w:cs="Arial"/>
                <w:sz w:val="16"/>
                <w:szCs w:val="16"/>
              </w:rPr>
              <w:t>Fallback</w:t>
            </w:r>
            <w:proofErr w:type="spellEnd"/>
            <w:r w:rsidRPr="009E468F">
              <w:rPr>
                <w:rFonts w:cs="Arial"/>
                <w:sz w:val="16"/>
                <w:szCs w:val="16"/>
              </w:rPr>
              <w:t xml:space="preserve"> in NR connected to 5GCN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 supporting 5G Core and two independent measurement gap configurations for FR1 and FR2</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A.4.3.6-1/5 AND A.4.3.6-1/6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Inter-RAT E-UTRA measurements and Event B triggered reporting and SS-SINR measurements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PUSCH aggregation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Logical Channel SR-Delay Timer</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EPS </w:t>
            </w:r>
            <w:proofErr w:type="spellStart"/>
            <w:r w:rsidRPr="009E468F">
              <w:rPr>
                <w:rFonts w:cs="Arial"/>
                <w:sz w:val="16"/>
                <w:szCs w:val="16"/>
              </w:rPr>
              <w:t>fallback</w:t>
            </w:r>
            <w:proofErr w:type="spellEnd"/>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measurements and Event A triggered reporting and intra-band 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measurements and Event A triggered reporting and inter-band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over non-3GPP Access Network, WLAN and (ICMP or ICMP IPv6)</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PDCP duplication over split SRB1/2</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PDCP duplication over split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UE requested PDU session modification procedure</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Intra-Band 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Intra-Band Non-Contiguous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lastRenderedPageBreak/>
              <w:t>C69</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Inter-Band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Long DRX Cycle and Short DRX Cycle</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intra-band 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inter-band 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intra-band non-contiguous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SRB3 and intra-band 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SRB3 and inter-band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SRB3 and intra-band non-contiguous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Initiating session and MTSI speech and SMS over IP</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NR-DC</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A.4.1-4A/1 OR A.4.1.4A/3 AND A.4.3.2A.1-2/1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intra-band contiguous CA and UL NR CA with 2 carriers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A.4.1-4A/5 OR A.4.1-4A/6 OR A.4.1-4A/7 AND A.4.3.2A.1-2/1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inter-band CA and UL NR CA with 2 carriers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A.4.1-4A/2 OR A.4.1.4A/4 AND A.4.3.2A.1-2/1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intra-band non-contiguous CA and UL NR CA with 2 carriers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ZUC algorithm</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sz w:val="16"/>
                <w:szCs w:val="16"/>
              </w:rPr>
            </w:pPr>
            <w:r w:rsidRPr="009E468F">
              <w:rPr>
                <w:rFonts w:ascii="Arial" w:hAnsi="Arial" w:cs="Arial"/>
                <w:sz w:val="16"/>
                <w:szCs w:val="16"/>
              </w:rPr>
              <w:t>IF (A.4.1-5/1 AND A.4.4-2/8) AND ([10] A.4.1-1/1 OR [10] A.4.1-1/2) AND [10] A.4.2.1.1-1/4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(A.4.1-5/1 AND A.4.4-2/9) AND ([10] A.4.1-1/1 OR [10] A.4.1-1/2) AND [10] A.4.2.1.1-1/4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 xml:space="preserve">UEs supporting 5G Core and </w:t>
            </w:r>
            <w:proofErr w:type="spellStart"/>
            <w:r w:rsidRPr="009E468F">
              <w:rPr>
                <w:rFonts w:ascii="Arial" w:hAnsi="Arial" w:cs="Arial"/>
                <w:sz w:val="16"/>
                <w:szCs w:val="16"/>
              </w:rPr>
              <w:t>ManualModeNetworkSelectionException</w:t>
            </w:r>
            <w:proofErr w:type="spellEnd"/>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 xml:space="preserve">IF A.4.1-5/1 AND A.4.3.7-1/14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5G Core and emergency services in NR connected to 5GCN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5G Core and E-UTRA and EPS IMS Voice (</w:t>
            </w:r>
            <w:proofErr w:type="spellStart"/>
            <w:r w:rsidRPr="009E468F">
              <w:rPr>
                <w:rFonts w:ascii="Arial" w:hAnsi="Arial" w:cs="Arial"/>
                <w:sz w:val="16"/>
                <w:szCs w:val="16"/>
              </w:rPr>
              <w:t>VoLTE</w:t>
            </w:r>
            <w:proofErr w:type="spellEnd"/>
            <w:r w:rsidRPr="009E468F">
              <w:rPr>
                <w:rFonts w:ascii="Arial" w:hAnsi="Arial" w:cs="Arial"/>
                <w:sz w:val="16"/>
                <w:szCs w:val="16"/>
              </w:rPr>
              <w:t xml:space="preserve"> in GSMA PRD IR.92: "IMS Profile for Voice and SMS") and EPS </w:t>
            </w:r>
            <w:proofErr w:type="spellStart"/>
            <w:r w:rsidRPr="009E468F">
              <w:rPr>
                <w:rFonts w:ascii="Arial" w:hAnsi="Arial" w:cs="Arial"/>
                <w:sz w:val="16"/>
                <w:szCs w:val="16"/>
              </w:rPr>
              <w:t>fallback</w:t>
            </w:r>
            <w:proofErr w:type="spellEnd"/>
            <w:r w:rsidRPr="009E468F">
              <w:rPr>
                <w:rFonts w:ascii="Arial" w:hAnsi="Arial" w:cs="Arial"/>
                <w:sz w:val="16"/>
                <w:szCs w:val="16"/>
              </w:rPr>
              <w:t xml:space="preserve"> and </w:t>
            </w:r>
            <w:proofErr w:type="spellStart"/>
            <w:r w:rsidRPr="009E468F">
              <w:rPr>
                <w:rFonts w:ascii="Arial" w:hAnsi="Arial" w:cs="Arial"/>
                <w:sz w:val="16"/>
                <w:szCs w:val="16"/>
              </w:rPr>
              <w:t>voiceFallbackIndication</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NR-DC and PDCP duplication over split DRB</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[9] A.15/1 AND A.4.3.5-1/BB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intra-frequency DAPS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cross slot scheduling </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RLC UM mode and PDCP </w:t>
            </w:r>
            <w:proofErr w:type="spellStart"/>
            <w:r w:rsidRPr="009E468F">
              <w:rPr>
                <w:rFonts w:ascii="Arial" w:hAnsi="Arial" w:cs="Arial"/>
                <w:sz w:val="16"/>
                <w:szCs w:val="16"/>
              </w:rPr>
              <w:t>ethernet</w:t>
            </w:r>
            <w:proofErr w:type="spellEnd"/>
            <w:r w:rsidRPr="009E468F">
              <w:rPr>
                <w:rFonts w:ascii="Arial" w:hAnsi="Arial" w:cs="Arial"/>
                <w:sz w:val="16"/>
                <w:szCs w:val="16"/>
              </w:rPr>
              <w:t xml:space="preserve"> header compression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mode 1 transmission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multi-DCI based multi-TRP</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RACS</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color w:val="000000"/>
                <w:sz w:val="16"/>
                <w:szCs w:val="16"/>
              </w:rPr>
            </w:pPr>
            <w:r w:rsidRPr="009E468F">
              <w:rPr>
                <w:sz w:val="16"/>
                <w:szCs w:val="16"/>
              </w:rPr>
              <w:t>UEs 5GS and PDSCH reception based on multiple semi-persistent scheduling</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color w:val="000000"/>
                <w:sz w:val="16"/>
                <w:szCs w:val="16"/>
              </w:rPr>
            </w:pPr>
            <w:r w:rsidRPr="009E468F">
              <w:rPr>
                <w:sz w:val="16"/>
                <w:szCs w:val="16"/>
              </w:rPr>
              <w:t>UEs supporting 5GS and LCH-based UL grant prioritization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UL PDCP Packet Delay per DRB</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2119C5" w:rsidRDefault="00886560" w:rsidP="00886560">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pPr>
            <w:r w:rsidRPr="009E468F">
              <w:t xml:space="preserve">UEs supporting 5G Core and equipped with a GNSS or A-GNSS receiver to provide detailed location information. </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bookmarkStart w:id="385"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transmission mode 2</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inter-frequency DAPS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SNPN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CAG</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PUSCH repetition type B</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2-Step RACH</w:t>
            </w:r>
          </w:p>
        </w:tc>
      </w:tr>
      <w:bookmarkEnd w:id="385"/>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rPr>
              <w:t>UEs supporting 5G core and Bluetooth measurements in RRC_IDLE and RRC_INACTIVE state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rPr>
              <w:t>UEs supporting 5G core and WLAN measurements in RRC_IDLE and RRC_INACTIVE state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sz w:val="16"/>
                <w:szCs w:val="18"/>
              </w:rPr>
              <w:t>UEs supporting 5G Core and E-UTRA and standalone GNSS receiver to provide detailed location information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sz w:val="16"/>
                <w:szCs w:val="18"/>
              </w:rPr>
              <w:t>UEs supporting 5G Core and E-UTRA and logged measurements in RRC_IDLE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rFonts w:cs="Arial"/>
                <w:sz w:val="16"/>
                <w:szCs w:val="16"/>
              </w:rPr>
              <w:t>UEs supporting 5G Core and release preference assistance information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 Core and E-UTRA and RRC connection release with </w:t>
            </w:r>
            <w:proofErr w:type="spellStart"/>
            <w:r w:rsidRPr="009E468F">
              <w:rPr>
                <w:rFonts w:ascii="Arial" w:hAnsi="Arial" w:cs="Arial"/>
                <w:sz w:val="16"/>
                <w:szCs w:val="16"/>
              </w:rPr>
              <w:t>Deprioritisation</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EN-DC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NR-DC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rPr>
            </w:pPr>
            <w:bookmarkStart w:id="386" w:name="_Hlk83823575"/>
            <w:r w:rsidRPr="009E468F">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lang w:eastAsia="zh-CN"/>
              </w:rPr>
            </w:pPr>
            <w:r w:rsidRPr="009E468F">
              <w:t>IF A.4.1-3/2 AND A.4.3.8-1</w:t>
            </w:r>
            <w:r w:rsidRPr="00C3421C">
              <w:t>/hh01</w:t>
            </w:r>
            <w:r>
              <w:t xml:space="preserve"> </w:t>
            </w:r>
            <w:r w:rsidRPr="009E468F">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Default="00886560" w:rsidP="00886560">
            <w:pPr>
              <w:pStyle w:val="TAL"/>
            </w:pPr>
            <w:r w:rsidRPr="009E468F">
              <w:t xml:space="preserve">UEs supporting EN-DC and conditional </w:t>
            </w:r>
            <w:proofErr w:type="spellStart"/>
            <w:r w:rsidRPr="009E468F">
              <w:t>PSCell</w:t>
            </w:r>
            <w:proofErr w:type="spellEnd"/>
            <w:r w:rsidRPr="009E468F">
              <w:t xml:space="preserve"> change</w:t>
            </w:r>
          </w:p>
          <w:p w:rsidR="00886560" w:rsidRPr="00C3421C" w:rsidRDefault="00886560" w:rsidP="00886560">
            <w:pPr>
              <w:pStyle w:val="TAL"/>
              <w:rPr>
                <w:rFonts w:cs="Arial"/>
                <w:color w:val="FF0000"/>
              </w:rPr>
            </w:pPr>
            <w:r w:rsidRPr="00C3421C">
              <w:rPr>
                <w:color w:val="FF0000"/>
              </w:rPr>
              <w:t>Editor's note: hh01 to be resolved.</w:t>
            </w:r>
          </w:p>
        </w:tc>
      </w:tr>
      <w:bookmarkEnd w:id="386"/>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intra-band contiguous CA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intra-band non-contiguous CA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inter-band CA and RRC_INACTIVE</w:t>
            </w:r>
          </w:p>
        </w:tc>
      </w:tr>
      <w:tr w:rsidR="00291DC2" w:rsidRPr="009E468F" w:rsidTr="00886560">
        <w:trPr>
          <w:jc w:val="center"/>
          <w:ins w:id="387" w:author="Huawei" w:date="2021-10-22T17:18: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291DC2" w:rsidRPr="007E4E32" w:rsidRDefault="00182F1D" w:rsidP="00291DC2">
            <w:pPr>
              <w:rPr>
                <w:ins w:id="388" w:author="Huawei" w:date="2021-10-22T17:18:00Z"/>
                <w:rFonts w:ascii="Arial" w:hAnsi="Arial" w:cs="Arial"/>
                <w:sz w:val="16"/>
                <w:szCs w:val="16"/>
                <w:highlight w:val="green"/>
                <w:lang w:eastAsia="zh-CN"/>
              </w:rPr>
            </w:pPr>
            <w:ins w:id="389" w:author="Wuyuchun (Wu Yuchun, Hisilicon)" w:date="2021-10-29T18:05:00Z">
              <w:r w:rsidRPr="007E4E32">
                <w:rPr>
                  <w:rFonts w:ascii="Arial" w:hAnsi="Arial" w:cs="Arial"/>
                  <w:sz w:val="16"/>
                  <w:szCs w:val="16"/>
                  <w:highlight w:val="green"/>
                  <w:lang w:eastAsia="zh-CN"/>
                </w:rPr>
                <w:lastRenderedPageBreak/>
                <w:t>Cxx1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91DC2" w:rsidRPr="007E4E32" w:rsidRDefault="00182F1D" w:rsidP="00291DC2">
            <w:pPr>
              <w:rPr>
                <w:ins w:id="390" w:author="Huawei" w:date="2021-10-22T17:18:00Z"/>
                <w:rFonts w:ascii="Arial" w:hAnsi="Arial" w:cs="Arial"/>
                <w:sz w:val="16"/>
                <w:szCs w:val="16"/>
                <w:highlight w:val="green"/>
                <w:lang w:eastAsia="zh-CN"/>
              </w:rPr>
            </w:pPr>
            <w:ins w:id="391" w:author="Wuyuchun (Wu Yuchun, Hisilicon)" w:date="2021-10-29T18:04:00Z">
              <w:r w:rsidRPr="007E4E32">
                <w:rPr>
                  <w:rFonts w:ascii="Arial" w:hAnsi="Arial" w:cs="Arial"/>
                  <w:sz w:val="16"/>
                  <w:szCs w:val="16"/>
                  <w:highlight w:val="green"/>
                  <w:lang w:eastAsia="zh-CN"/>
                </w:rPr>
                <w:t>IF A.4.1-5/1 AND A.4.3.10-1/2 AND A.4.3.10-1/</w:t>
              </w:r>
            </w:ins>
            <w:r w:rsidR="00A419B2" w:rsidRPr="00A419B2">
              <w:rPr>
                <w:rFonts w:ascii="Arial" w:hAnsi="Arial" w:cs="Arial"/>
                <w:sz w:val="16"/>
                <w:szCs w:val="16"/>
                <w:highlight w:val="cyan"/>
                <w:lang w:eastAsia="zh-CN"/>
              </w:rPr>
              <w:t>3</w:t>
            </w:r>
            <w:ins w:id="392" w:author="Wuyuchun (Wu Yuchun, Hisilicon)" w:date="2021-10-29T18:04:00Z">
              <w:r w:rsidRPr="007E4E32">
                <w:rPr>
                  <w:rFonts w:ascii="Arial" w:hAnsi="Arial" w:cs="Arial"/>
                  <w:sz w:val="16"/>
                  <w:szCs w:val="16"/>
                  <w:highlight w:val="green"/>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91DC2" w:rsidRPr="007E4E32" w:rsidRDefault="00182F1D" w:rsidP="00291DC2">
            <w:pPr>
              <w:rPr>
                <w:ins w:id="393" w:author="Huawei" w:date="2021-10-22T17:18:00Z"/>
                <w:rFonts w:ascii="Arial" w:hAnsi="Arial"/>
                <w:sz w:val="16"/>
                <w:szCs w:val="16"/>
                <w:highlight w:val="green"/>
              </w:rPr>
            </w:pPr>
            <w:ins w:id="394" w:author="Wuyuchun (Wu Yuchun, Hisilicon)" w:date="2021-10-29T18:04:00Z">
              <w:r w:rsidRPr="007E4E32">
                <w:rPr>
                  <w:rFonts w:ascii="Arial" w:hAnsi="Arial"/>
                  <w:sz w:val="16"/>
                  <w:szCs w:val="16"/>
                  <w:highlight w:val="green"/>
                </w:rPr>
                <w:t xml:space="preserve">UE supporting 5G core and NR </w:t>
              </w:r>
              <w:proofErr w:type="spellStart"/>
              <w:r w:rsidRPr="007E4E32">
                <w:rPr>
                  <w:rFonts w:ascii="Arial" w:hAnsi="Arial"/>
                  <w:sz w:val="16"/>
                  <w:szCs w:val="16"/>
                  <w:highlight w:val="green"/>
                </w:rPr>
                <w:t>sidelink</w:t>
              </w:r>
              <w:proofErr w:type="spellEnd"/>
              <w:r w:rsidRPr="007E4E32">
                <w:rPr>
                  <w:rFonts w:ascii="Arial" w:hAnsi="Arial"/>
                  <w:sz w:val="16"/>
                  <w:szCs w:val="16"/>
                  <w:highlight w:val="green"/>
                </w:rPr>
                <w:t xml:space="preserve"> transmission mode 2</w:t>
              </w:r>
              <w:r w:rsidRPr="00A419B2">
                <w:rPr>
                  <w:rFonts w:ascii="Arial" w:hAnsi="Arial"/>
                  <w:sz w:val="16"/>
                  <w:szCs w:val="16"/>
                  <w:highlight w:val="cyan"/>
                  <w:rPrChange w:id="395" w:author="Wuyuchun (Wu Yuchun, Hisilicon)" w:date="2021-11-18T22:15:00Z">
                    <w:rPr>
                      <w:rFonts w:ascii="Arial" w:hAnsi="Arial"/>
                      <w:sz w:val="16"/>
                      <w:szCs w:val="16"/>
                      <w:highlight w:val="green"/>
                    </w:rPr>
                  </w:rPrChange>
                </w:rPr>
                <w:t xml:space="preserve"> </w:t>
              </w:r>
            </w:ins>
            <w:ins w:id="396" w:author="Wuyuchun (Wu Yuchun, Hisilicon)" w:date="2021-11-18T22:14:00Z">
              <w:r w:rsidR="00A419B2" w:rsidRPr="00A419B2">
                <w:rPr>
                  <w:rFonts w:ascii="Arial" w:hAnsi="Arial" w:cs="Arial"/>
                  <w:sz w:val="16"/>
                  <w:szCs w:val="16"/>
                  <w:highlight w:val="cyan"/>
                  <w:shd w:val="clear" w:color="auto" w:fill="DD4032"/>
                  <w:rPrChange w:id="397" w:author="Wuyuchun (Wu Yuchun, Hisilicon)" w:date="2021-11-18T22:15:00Z">
                    <w:rPr>
                      <w:rFonts w:ascii="Arial" w:hAnsi="Arial" w:cs="Arial"/>
                      <w:sz w:val="16"/>
                      <w:szCs w:val="16"/>
                      <w:shd w:val="clear" w:color="auto" w:fill="DD4032"/>
                    </w:rPr>
                  </w:rPrChange>
                </w:rPr>
                <w:t> a</w:t>
              </w:r>
              <w:r w:rsidR="00A419B2" w:rsidRPr="00A419B2">
                <w:rPr>
                  <w:rFonts w:ascii="Arial" w:hAnsi="Arial" w:cs="Arial"/>
                  <w:sz w:val="16"/>
                  <w:szCs w:val="16"/>
                  <w:highlight w:val="cyan"/>
                  <w:shd w:val="clear" w:color="auto" w:fill="DD4032"/>
                  <w:rPrChange w:id="398" w:author="Wuyuchun (Wu Yuchun, Hisilicon)" w:date="2021-11-18T22:14:00Z">
                    <w:rPr>
                      <w:rFonts w:ascii="Arial" w:hAnsi="Arial" w:cs="Arial"/>
                      <w:sz w:val="16"/>
                      <w:szCs w:val="16"/>
                      <w:shd w:val="clear" w:color="auto" w:fill="DD4032"/>
                    </w:rPr>
                  </w:rPrChange>
                </w:rPr>
                <w:t xml:space="preserve">nd </w:t>
              </w:r>
              <w:proofErr w:type="spellStart"/>
              <w:r w:rsidR="00A419B2" w:rsidRPr="00A419B2">
                <w:rPr>
                  <w:rFonts w:ascii="Arial" w:hAnsi="Arial" w:cs="Arial"/>
                  <w:sz w:val="16"/>
                  <w:szCs w:val="16"/>
                  <w:highlight w:val="cyan"/>
                  <w:shd w:val="clear" w:color="auto" w:fill="DD4032"/>
                  <w:rPrChange w:id="399" w:author="Wuyuchun (Wu Yuchun, Hisilicon)" w:date="2021-11-18T22:14:00Z">
                    <w:rPr>
                      <w:rFonts w:ascii="Arial" w:hAnsi="Arial" w:cs="Arial"/>
                      <w:sz w:val="16"/>
                      <w:szCs w:val="16"/>
                      <w:shd w:val="clear" w:color="auto" w:fill="DD4032"/>
                    </w:rPr>
                  </w:rPrChange>
                </w:rPr>
                <w:t>Sidelink</w:t>
              </w:r>
              <w:proofErr w:type="spellEnd"/>
              <w:r w:rsidR="00A419B2" w:rsidRPr="00A419B2">
                <w:rPr>
                  <w:rFonts w:ascii="Arial" w:hAnsi="Arial" w:cs="Arial"/>
                  <w:sz w:val="16"/>
                  <w:szCs w:val="16"/>
                  <w:highlight w:val="cyan"/>
                  <w:shd w:val="clear" w:color="auto" w:fill="DD4032"/>
                  <w:rPrChange w:id="400" w:author="Wuyuchun (Wu Yuchun, Hisilicon)" w:date="2021-11-18T22:14:00Z">
                    <w:rPr>
                      <w:rFonts w:ascii="Arial" w:hAnsi="Arial" w:cs="Arial"/>
                      <w:sz w:val="16"/>
                      <w:szCs w:val="16"/>
                      <w:shd w:val="clear" w:color="auto" w:fill="DD4032"/>
                    </w:rPr>
                  </w:rPrChange>
                </w:rPr>
                <w:t xml:space="preserve"> CSI report</w:t>
              </w:r>
              <w:r w:rsidR="00A419B2">
                <w:rPr>
                  <w:rStyle w:val="ab"/>
                  <w:szCs w:val="16"/>
                </w:rPr>
                <w:t> </w:t>
              </w:r>
            </w:ins>
          </w:p>
        </w:tc>
      </w:tr>
      <w:tr w:rsidR="005D0FDE" w:rsidRPr="009E468F" w:rsidTr="00886560">
        <w:trPr>
          <w:jc w:val="center"/>
          <w:ins w:id="401" w:author="Wuyuchun (Wu Yuchun, Hisilicon)" w:date="2021-10-29T18:02: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5D0FDE" w:rsidRPr="007E4E32" w:rsidRDefault="00182F1D" w:rsidP="00291DC2">
            <w:pPr>
              <w:rPr>
                <w:ins w:id="402" w:author="Wuyuchun (Wu Yuchun, Hisilicon)" w:date="2021-10-29T18:02:00Z"/>
                <w:rFonts w:ascii="Arial" w:hAnsi="Arial" w:cs="Arial"/>
                <w:sz w:val="16"/>
                <w:szCs w:val="16"/>
                <w:highlight w:val="green"/>
                <w:lang w:eastAsia="zh-CN"/>
              </w:rPr>
            </w:pPr>
            <w:ins w:id="403" w:author="Wuyuchun (Wu Yuchun, Hisilicon)" w:date="2021-10-29T18:05:00Z">
              <w:r w:rsidRPr="007E4E32">
                <w:rPr>
                  <w:rFonts w:ascii="Arial" w:hAnsi="Arial" w:cs="Arial" w:hint="eastAsia"/>
                  <w:sz w:val="16"/>
                  <w:szCs w:val="16"/>
                  <w:highlight w:val="green"/>
                  <w:lang w:eastAsia="zh-CN"/>
                </w:rPr>
                <w:t>C</w:t>
              </w:r>
              <w:r w:rsidRPr="007E4E32">
                <w:rPr>
                  <w:rFonts w:ascii="Arial" w:hAnsi="Arial" w:cs="Arial"/>
                  <w:sz w:val="16"/>
                  <w:szCs w:val="16"/>
                  <w:highlight w:val="green"/>
                  <w:lang w:eastAsia="zh-CN"/>
                </w:rPr>
                <w:t>xx2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5D0FDE" w:rsidRPr="007E4E32" w:rsidRDefault="00182F1D" w:rsidP="00291DC2">
            <w:pPr>
              <w:rPr>
                <w:ins w:id="404" w:author="Wuyuchun (Wu Yuchun, Hisilicon)" w:date="2021-10-29T18:02:00Z"/>
                <w:rFonts w:ascii="Arial" w:hAnsi="Arial" w:cs="Arial"/>
                <w:sz w:val="16"/>
                <w:szCs w:val="16"/>
                <w:highlight w:val="green"/>
              </w:rPr>
            </w:pPr>
            <w:ins w:id="405" w:author="Wuyuchun (Wu Yuchun, Hisilicon)" w:date="2021-10-29T18:04:00Z">
              <w:r w:rsidRPr="007E4E32">
                <w:rPr>
                  <w:rFonts w:ascii="Arial" w:hAnsi="Arial" w:cs="Arial"/>
                  <w:sz w:val="16"/>
                  <w:szCs w:val="16"/>
                  <w:highlight w:val="green"/>
                </w:rPr>
                <w:t>IF A.4.1-5/1 AN</w:t>
              </w:r>
              <w:r w:rsidR="00A419B2">
                <w:rPr>
                  <w:rFonts w:ascii="Arial" w:hAnsi="Arial" w:cs="Arial"/>
                  <w:sz w:val="16"/>
                  <w:szCs w:val="16"/>
                  <w:highlight w:val="green"/>
                </w:rPr>
                <w:t>D A.4.3.10-1/1 AND A.4.3.10-1/</w:t>
              </w:r>
            </w:ins>
            <w:ins w:id="406" w:author="Wuyuchun (Wu Yuchun, Hisilicon)" w:date="2021-11-18T22:15:00Z">
              <w:r w:rsidR="00A419B2" w:rsidRPr="00A419B2">
                <w:rPr>
                  <w:rFonts w:ascii="Arial" w:hAnsi="Arial" w:cs="Arial"/>
                  <w:sz w:val="16"/>
                  <w:szCs w:val="16"/>
                  <w:highlight w:val="cyan"/>
                  <w:rPrChange w:id="407" w:author="Wuyuchun (Wu Yuchun, Hisilicon)" w:date="2021-11-18T22:15:00Z">
                    <w:rPr>
                      <w:rFonts w:ascii="Arial" w:hAnsi="Arial" w:cs="Arial"/>
                      <w:sz w:val="16"/>
                      <w:szCs w:val="16"/>
                      <w:highlight w:val="green"/>
                    </w:rPr>
                  </w:rPrChange>
                </w:rPr>
                <w:t>3</w:t>
              </w:r>
            </w:ins>
            <w:ins w:id="408" w:author="Wuyuchun (Wu Yuchun, Hisilicon)" w:date="2021-10-29T18:04:00Z">
              <w:r w:rsidRPr="007E4E32">
                <w:rPr>
                  <w:rFonts w:ascii="Arial" w:hAnsi="Arial" w:cs="Arial"/>
                  <w:sz w:val="16"/>
                  <w:szCs w:val="16"/>
                  <w:highlight w:val="gree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5D0FDE" w:rsidRPr="007E4E32" w:rsidRDefault="00182F1D">
            <w:pPr>
              <w:rPr>
                <w:ins w:id="409" w:author="Wuyuchun (Wu Yuchun, Hisilicon)" w:date="2021-10-29T18:02:00Z"/>
                <w:rFonts w:ascii="Arial" w:hAnsi="Arial" w:cs="Arial"/>
                <w:sz w:val="16"/>
                <w:szCs w:val="16"/>
                <w:highlight w:val="green"/>
              </w:rPr>
            </w:pPr>
            <w:ins w:id="410" w:author="Wuyuchun (Wu Yuchun, Hisilicon)" w:date="2021-10-29T18:05:00Z">
              <w:r w:rsidRPr="007E4E32">
                <w:rPr>
                  <w:rFonts w:ascii="Arial" w:hAnsi="Arial" w:cs="Arial"/>
                  <w:sz w:val="16"/>
                  <w:szCs w:val="16"/>
                  <w:highlight w:val="green"/>
                </w:rPr>
                <w:t xml:space="preserve">UE supporting 5G core and NR </w:t>
              </w:r>
              <w:proofErr w:type="spellStart"/>
              <w:r w:rsidRPr="007E4E32">
                <w:rPr>
                  <w:rFonts w:ascii="Arial" w:hAnsi="Arial" w:cs="Arial"/>
                  <w:sz w:val="16"/>
                  <w:szCs w:val="16"/>
                  <w:highlight w:val="green"/>
                </w:rPr>
                <w:t>sidelink</w:t>
              </w:r>
              <w:proofErr w:type="spellEnd"/>
              <w:r w:rsidRPr="007E4E32">
                <w:rPr>
                  <w:rFonts w:ascii="Arial" w:hAnsi="Arial" w:cs="Arial"/>
                  <w:sz w:val="16"/>
                  <w:szCs w:val="16"/>
                  <w:highlight w:val="green"/>
                </w:rPr>
                <w:t xml:space="preserve"> mode 1 transmission </w:t>
              </w:r>
            </w:ins>
            <w:ins w:id="411" w:author="Wuyuchun (Wu Yuchun, Hisilicon)" w:date="2021-11-18T22:16:00Z">
              <w:r w:rsidR="00A419B2" w:rsidRPr="00367E95">
                <w:rPr>
                  <w:rFonts w:ascii="Arial" w:hAnsi="Arial" w:cs="Arial"/>
                  <w:sz w:val="16"/>
                  <w:szCs w:val="16"/>
                  <w:highlight w:val="cyan"/>
                  <w:shd w:val="clear" w:color="auto" w:fill="DD4032"/>
                </w:rPr>
                <w:t xml:space="preserve"> and </w:t>
              </w:r>
              <w:proofErr w:type="spellStart"/>
              <w:r w:rsidR="00A419B2" w:rsidRPr="00367E95">
                <w:rPr>
                  <w:rFonts w:ascii="Arial" w:hAnsi="Arial" w:cs="Arial"/>
                  <w:sz w:val="16"/>
                  <w:szCs w:val="16"/>
                  <w:highlight w:val="cyan"/>
                  <w:shd w:val="clear" w:color="auto" w:fill="DD4032"/>
                </w:rPr>
                <w:t>Sidelink</w:t>
              </w:r>
              <w:proofErr w:type="spellEnd"/>
              <w:r w:rsidR="00A419B2" w:rsidRPr="00367E95">
                <w:rPr>
                  <w:rFonts w:ascii="Arial" w:hAnsi="Arial" w:cs="Arial"/>
                  <w:sz w:val="16"/>
                  <w:szCs w:val="16"/>
                  <w:highlight w:val="cyan"/>
                  <w:shd w:val="clear" w:color="auto" w:fill="DD4032"/>
                </w:rPr>
                <w:t xml:space="preserve"> CSI report</w:t>
              </w:r>
            </w:ins>
          </w:p>
        </w:tc>
      </w:tr>
      <w:tr w:rsidR="000056D7" w:rsidRPr="009E468F" w:rsidTr="00886560">
        <w:trPr>
          <w:jc w:val="center"/>
          <w:ins w:id="412" w:author="Wuyuchun (Wu Yuchun, Hisilicon)" w:date="2021-10-29T18:13: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0056D7" w:rsidRPr="007E4E32" w:rsidRDefault="000056D7" w:rsidP="00291DC2">
            <w:pPr>
              <w:rPr>
                <w:ins w:id="413" w:author="Wuyuchun (Wu Yuchun, Hisilicon)" w:date="2021-10-29T18:13:00Z"/>
                <w:rFonts w:ascii="Arial" w:hAnsi="Arial" w:cs="Arial"/>
                <w:sz w:val="16"/>
                <w:szCs w:val="16"/>
                <w:highlight w:val="green"/>
                <w:lang w:eastAsia="zh-CN"/>
              </w:rPr>
            </w:pPr>
            <w:ins w:id="414" w:author="Wuyuchun (Wu Yuchun, Hisilicon)" w:date="2021-10-29T18:15:00Z">
              <w:r w:rsidRPr="007E4E32">
                <w:rPr>
                  <w:rFonts w:ascii="Arial" w:hAnsi="Arial" w:cs="Arial" w:hint="eastAsia"/>
                  <w:sz w:val="16"/>
                  <w:szCs w:val="16"/>
                  <w:highlight w:val="green"/>
                  <w:lang w:eastAsia="zh-CN"/>
                </w:rPr>
                <w:t>C</w:t>
              </w:r>
              <w:r w:rsidRPr="007E4E32">
                <w:rPr>
                  <w:rFonts w:ascii="Arial" w:hAnsi="Arial" w:cs="Arial"/>
                  <w:sz w:val="16"/>
                  <w:szCs w:val="16"/>
                  <w:highlight w:val="green"/>
                  <w:lang w:eastAsia="zh-CN"/>
                </w:rPr>
                <w:t>xx3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0056D7" w:rsidRPr="00182F1D" w:rsidRDefault="000056D7" w:rsidP="00291DC2">
            <w:pPr>
              <w:rPr>
                <w:ins w:id="415" w:author="Wuyuchun (Wu Yuchun, Hisilicon)" w:date="2021-10-29T18:13:00Z"/>
                <w:rFonts w:ascii="Arial" w:hAnsi="Arial" w:cs="Arial"/>
                <w:sz w:val="16"/>
                <w:szCs w:val="16"/>
              </w:rPr>
            </w:pPr>
            <w:ins w:id="416" w:author="Wuyuchun (Wu Yuchun, Hisilicon)" w:date="2021-10-29T18:13:00Z">
              <w:r w:rsidRPr="000056D7">
                <w:rPr>
                  <w:rFonts w:ascii="Arial" w:hAnsi="Arial" w:cs="Arial"/>
                  <w:sz w:val="16"/>
                  <w:szCs w:val="16"/>
                </w:rPr>
                <w:t>IF A.4.1-5/1 AND A.4.3.7-1/xx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0056D7" w:rsidRPr="00182F1D" w:rsidRDefault="000056D7" w:rsidP="00291DC2">
            <w:pPr>
              <w:rPr>
                <w:ins w:id="417" w:author="Wuyuchun (Wu Yuchun, Hisilicon)" w:date="2021-10-29T18:13:00Z"/>
                <w:rFonts w:ascii="Arial" w:hAnsi="Arial" w:cs="Arial"/>
                <w:sz w:val="16"/>
                <w:szCs w:val="16"/>
              </w:rPr>
            </w:pPr>
            <w:ins w:id="418" w:author="Wuyuchun (Wu Yuchun, Hisilicon)" w:date="2021-10-29T18:14:00Z">
              <w:r w:rsidRPr="000056D7">
                <w:rPr>
                  <w:rFonts w:ascii="Arial" w:hAnsi="Arial" w:cs="Arial"/>
                  <w:sz w:val="16"/>
                  <w:szCs w:val="16"/>
                </w:rPr>
                <w:t>UE supporting 5G Core and V2X communication</w:t>
              </w:r>
            </w:ins>
          </w:p>
        </w:tc>
      </w:tr>
      <w:tr w:rsidR="000056D7" w:rsidRPr="009E468F" w:rsidTr="00886560">
        <w:trPr>
          <w:jc w:val="center"/>
          <w:ins w:id="419" w:author="Wuyuchun (Wu Yuchun, Hisilicon)" w:date="2021-10-29T18:13: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0056D7" w:rsidRPr="007E4E32" w:rsidRDefault="000056D7" w:rsidP="00291DC2">
            <w:pPr>
              <w:rPr>
                <w:ins w:id="420" w:author="Wuyuchun (Wu Yuchun, Hisilicon)" w:date="2021-10-29T18:13:00Z"/>
                <w:rFonts w:ascii="Arial" w:hAnsi="Arial" w:cs="Arial"/>
                <w:sz w:val="16"/>
                <w:szCs w:val="16"/>
                <w:highlight w:val="green"/>
                <w:lang w:eastAsia="zh-CN"/>
              </w:rPr>
            </w:pPr>
            <w:ins w:id="421" w:author="Wuyuchun (Wu Yuchun, Hisilicon)" w:date="2021-10-29T18:15:00Z">
              <w:r w:rsidRPr="007E4E32">
                <w:rPr>
                  <w:rFonts w:ascii="Arial" w:hAnsi="Arial" w:cs="Arial" w:hint="eastAsia"/>
                  <w:sz w:val="16"/>
                  <w:szCs w:val="16"/>
                  <w:highlight w:val="green"/>
                  <w:lang w:eastAsia="zh-CN"/>
                </w:rPr>
                <w:t>C</w:t>
              </w:r>
              <w:r w:rsidRPr="007E4E32">
                <w:rPr>
                  <w:rFonts w:ascii="Arial" w:hAnsi="Arial" w:cs="Arial"/>
                  <w:sz w:val="16"/>
                  <w:szCs w:val="16"/>
                  <w:highlight w:val="green"/>
                  <w:lang w:eastAsia="zh-CN"/>
                </w:rPr>
                <w:t>xx4</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0056D7" w:rsidRPr="00182F1D" w:rsidRDefault="000056D7" w:rsidP="00291DC2">
            <w:pPr>
              <w:rPr>
                <w:ins w:id="422" w:author="Wuyuchun (Wu Yuchun, Hisilicon)" w:date="2021-10-29T18:13:00Z"/>
                <w:rFonts w:ascii="Arial" w:hAnsi="Arial" w:cs="Arial"/>
                <w:sz w:val="16"/>
                <w:szCs w:val="16"/>
              </w:rPr>
            </w:pPr>
            <w:ins w:id="423" w:author="Wuyuchun (Wu Yuchun, Hisilicon)" w:date="2021-10-29T18:13:00Z">
              <w:r w:rsidRPr="000056D7">
                <w:rPr>
                  <w:rFonts w:ascii="Arial" w:hAnsi="Arial" w:cs="Arial"/>
                  <w:sz w:val="16"/>
                  <w:szCs w:val="16"/>
                </w:rPr>
                <w:t>IF A.4.1-5/1 AND A.4.3.7-1/</w:t>
              </w:r>
              <w:proofErr w:type="spellStart"/>
              <w:r w:rsidRPr="000056D7">
                <w:rPr>
                  <w:rFonts w:ascii="Arial" w:hAnsi="Arial" w:cs="Arial"/>
                  <w:sz w:val="16"/>
                  <w:szCs w:val="16"/>
                </w:rPr>
                <w:t>yy</w:t>
              </w:r>
              <w:proofErr w:type="spellEnd"/>
              <w:r w:rsidRPr="000056D7">
                <w:rPr>
                  <w:rFonts w:ascii="Arial" w:hAnsi="Arial" w:cs="Arial"/>
                  <w:sz w:val="16"/>
                  <w:szCs w:val="16"/>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0056D7" w:rsidRPr="00182F1D" w:rsidRDefault="005163E5" w:rsidP="00291DC2">
            <w:pPr>
              <w:rPr>
                <w:ins w:id="424" w:author="Wuyuchun (Wu Yuchun, Hisilicon)" w:date="2021-10-29T18:13:00Z"/>
                <w:rFonts w:ascii="Arial" w:hAnsi="Arial" w:cs="Arial"/>
                <w:sz w:val="16"/>
                <w:szCs w:val="16"/>
              </w:rPr>
            </w:pPr>
            <w:ins w:id="425" w:author="Huawei" w:date="2021-11-18T09:43:00Z">
              <w:r w:rsidRPr="007E4E32">
                <w:rPr>
                  <w:rFonts w:ascii="Arial" w:hAnsi="Arial" w:cs="Arial"/>
                  <w:sz w:val="16"/>
                  <w:szCs w:val="16"/>
                  <w:highlight w:val="yellow"/>
                </w:rPr>
                <w:t>UE supporting 5G Core and V2X communication over NR-PC5</w:t>
              </w:r>
            </w:ins>
          </w:p>
        </w:tc>
      </w:tr>
    </w:tbl>
    <w:p w:rsidR="00886560" w:rsidRPr="00886560" w:rsidRDefault="00886560" w:rsidP="003D4A19">
      <w:pPr>
        <w:rPr>
          <w:noProof/>
        </w:rPr>
      </w:pPr>
    </w:p>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3CF" w:rsidRDefault="006D03CF">
      <w:r>
        <w:separator/>
      </w:r>
    </w:p>
  </w:endnote>
  <w:endnote w:type="continuationSeparator" w:id="0">
    <w:p w:rsidR="006D03CF" w:rsidRDefault="006D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3CF" w:rsidRDefault="006D03CF">
      <w:r>
        <w:separator/>
      </w:r>
    </w:p>
  </w:footnote>
  <w:footnote w:type="continuationSeparator" w:id="0">
    <w:p w:rsidR="006D03CF" w:rsidRDefault="006D0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9A0" w:rsidRDefault="002F6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9A0" w:rsidRDefault="002F69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9A0" w:rsidRDefault="002F69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9A0" w:rsidRDefault="002F69A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uchun (Wu Yuchun, Hisilicon)">
    <w15:presenceInfo w15:providerId="AD" w15:userId="S-1-5-21-147214757-305610072-1517763936-103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D7"/>
    <w:rsid w:val="00022E4A"/>
    <w:rsid w:val="000265FC"/>
    <w:rsid w:val="00041E10"/>
    <w:rsid w:val="000A6394"/>
    <w:rsid w:val="000B7FED"/>
    <w:rsid w:val="000C038A"/>
    <w:rsid w:val="000C6598"/>
    <w:rsid w:val="000D44B3"/>
    <w:rsid w:val="00145D43"/>
    <w:rsid w:val="00151E4A"/>
    <w:rsid w:val="00154A77"/>
    <w:rsid w:val="00163AF9"/>
    <w:rsid w:val="00182F1D"/>
    <w:rsid w:val="00192C46"/>
    <w:rsid w:val="00194F53"/>
    <w:rsid w:val="001A08B3"/>
    <w:rsid w:val="001A3441"/>
    <w:rsid w:val="001A7B60"/>
    <w:rsid w:val="001B52F0"/>
    <w:rsid w:val="001B7A65"/>
    <w:rsid w:val="001E0450"/>
    <w:rsid w:val="001E41F3"/>
    <w:rsid w:val="001E6674"/>
    <w:rsid w:val="002006D8"/>
    <w:rsid w:val="0021728B"/>
    <w:rsid w:val="0025025B"/>
    <w:rsid w:val="0026004D"/>
    <w:rsid w:val="002640DD"/>
    <w:rsid w:val="00275D12"/>
    <w:rsid w:val="00284FEB"/>
    <w:rsid w:val="002860C4"/>
    <w:rsid w:val="00291DC2"/>
    <w:rsid w:val="002A44BB"/>
    <w:rsid w:val="002B5741"/>
    <w:rsid w:val="002C5B7C"/>
    <w:rsid w:val="002E472E"/>
    <w:rsid w:val="002F69A0"/>
    <w:rsid w:val="00305409"/>
    <w:rsid w:val="00321439"/>
    <w:rsid w:val="003609EF"/>
    <w:rsid w:val="0036231A"/>
    <w:rsid w:val="00362A0B"/>
    <w:rsid w:val="003701D5"/>
    <w:rsid w:val="00374DD4"/>
    <w:rsid w:val="003D4A19"/>
    <w:rsid w:val="003E1A36"/>
    <w:rsid w:val="00402E4C"/>
    <w:rsid w:val="00410371"/>
    <w:rsid w:val="004242F1"/>
    <w:rsid w:val="004A220A"/>
    <w:rsid w:val="004B75B7"/>
    <w:rsid w:val="004D63AE"/>
    <w:rsid w:val="004E7799"/>
    <w:rsid w:val="0051580D"/>
    <w:rsid w:val="005163E5"/>
    <w:rsid w:val="00547111"/>
    <w:rsid w:val="0057066E"/>
    <w:rsid w:val="00592D74"/>
    <w:rsid w:val="005D0FDE"/>
    <w:rsid w:val="005E2C44"/>
    <w:rsid w:val="005E6649"/>
    <w:rsid w:val="005F6D86"/>
    <w:rsid w:val="00621188"/>
    <w:rsid w:val="006257ED"/>
    <w:rsid w:val="00625EBA"/>
    <w:rsid w:val="00637BFC"/>
    <w:rsid w:val="00640B56"/>
    <w:rsid w:val="00665C47"/>
    <w:rsid w:val="00672242"/>
    <w:rsid w:val="00686F3C"/>
    <w:rsid w:val="00695808"/>
    <w:rsid w:val="006B46FB"/>
    <w:rsid w:val="006B7FF0"/>
    <w:rsid w:val="006D03CF"/>
    <w:rsid w:val="006D3FA2"/>
    <w:rsid w:val="006E21FB"/>
    <w:rsid w:val="006F4250"/>
    <w:rsid w:val="00707AF0"/>
    <w:rsid w:val="00720921"/>
    <w:rsid w:val="00782AB2"/>
    <w:rsid w:val="00792342"/>
    <w:rsid w:val="007977A8"/>
    <w:rsid w:val="007B4437"/>
    <w:rsid w:val="007B512A"/>
    <w:rsid w:val="007C2097"/>
    <w:rsid w:val="007D6A07"/>
    <w:rsid w:val="007E4E32"/>
    <w:rsid w:val="007E6DE6"/>
    <w:rsid w:val="007F7259"/>
    <w:rsid w:val="008040A8"/>
    <w:rsid w:val="008279FA"/>
    <w:rsid w:val="008626E7"/>
    <w:rsid w:val="00870EE7"/>
    <w:rsid w:val="008863B9"/>
    <w:rsid w:val="00886560"/>
    <w:rsid w:val="00895CB3"/>
    <w:rsid w:val="008A45A6"/>
    <w:rsid w:val="008C5435"/>
    <w:rsid w:val="008C69DC"/>
    <w:rsid w:val="008E06A2"/>
    <w:rsid w:val="008E79FD"/>
    <w:rsid w:val="008F3789"/>
    <w:rsid w:val="008F686C"/>
    <w:rsid w:val="009148DE"/>
    <w:rsid w:val="00932032"/>
    <w:rsid w:val="00941E30"/>
    <w:rsid w:val="0094368B"/>
    <w:rsid w:val="0097085F"/>
    <w:rsid w:val="0097090B"/>
    <w:rsid w:val="009777D9"/>
    <w:rsid w:val="00991B88"/>
    <w:rsid w:val="009A5753"/>
    <w:rsid w:val="009A579D"/>
    <w:rsid w:val="009D4B35"/>
    <w:rsid w:val="009E3297"/>
    <w:rsid w:val="009F734F"/>
    <w:rsid w:val="00A246B6"/>
    <w:rsid w:val="00A2725E"/>
    <w:rsid w:val="00A419B2"/>
    <w:rsid w:val="00A47E70"/>
    <w:rsid w:val="00A50CF0"/>
    <w:rsid w:val="00A7671C"/>
    <w:rsid w:val="00AA2CBC"/>
    <w:rsid w:val="00AC5820"/>
    <w:rsid w:val="00AD1CD8"/>
    <w:rsid w:val="00B258BB"/>
    <w:rsid w:val="00B67B97"/>
    <w:rsid w:val="00B7439E"/>
    <w:rsid w:val="00B743D7"/>
    <w:rsid w:val="00B968C8"/>
    <w:rsid w:val="00BA3EC5"/>
    <w:rsid w:val="00BA51D9"/>
    <w:rsid w:val="00BB37A6"/>
    <w:rsid w:val="00BB5DFC"/>
    <w:rsid w:val="00BD279D"/>
    <w:rsid w:val="00BD6BB8"/>
    <w:rsid w:val="00BF11D8"/>
    <w:rsid w:val="00C23423"/>
    <w:rsid w:val="00C66BA2"/>
    <w:rsid w:val="00C73547"/>
    <w:rsid w:val="00C95985"/>
    <w:rsid w:val="00CC5026"/>
    <w:rsid w:val="00CC68D0"/>
    <w:rsid w:val="00D03F9A"/>
    <w:rsid w:val="00D06D51"/>
    <w:rsid w:val="00D24991"/>
    <w:rsid w:val="00D50255"/>
    <w:rsid w:val="00D66520"/>
    <w:rsid w:val="00D702DF"/>
    <w:rsid w:val="00D81D1D"/>
    <w:rsid w:val="00DC6DD4"/>
    <w:rsid w:val="00DE34CF"/>
    <w:rsid w:val="00E13F3D"/>
    <w:rsid w:val="00E34898"/>
    <w:rsid w:val="00E54315"/>
    <w:rsid w:val="00E55877"/>
    <w:rsid w:val="00E56742"/>
    <w:rsid w:val="00E70236"/>
    <w:rsid w:val="00EB09B7"/>
    <w:rsid w:val="00ED5CE0"/>
    <w:rsid w:val="00EE7D7C"/>
    <w:rsid w:val="00F25D98"/>
    <w:rsid w:val="00F300FB"/>
    <w:rsid w:val="00F671BC"/>
    <w:rsid w:val="00F9606B"/>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har">
    <w:name w:val="TAL Char"/>
    <w:link w:val="TAL"/>
    <w:qFormat/>
    <w:rsid w:val="008E06A2"/>
    <w:rPr>
      <w:rFonts w:ascii="Arial" w:hAnsi="Arial"/>
      <w:sz w:val="18"/>
      <w:lang w:val="en-GB" w:eastAsia="en-US"/>
    </w:rPr>
  </w:style>
  <w:style w:type="character" w:customStyle="1" w:styleId="TACCar">
    <w:name w:val="TAC Car"/>
    <w:link w:val="TAC"/>
    <w:qFormat/>
    <w:rsid w:val="008E06A2"/>
    <w:rPr>
      <w:rFonts w:ascii="Arial" w:hAnsi="Arial"/>
      <w:sz w:val="18"/>
      <w:lang w:val="en-GB" w:eastAsia="en-US"/>
    </w:rPr>
  </w:style>
  <w:style w:type="character" w:customStyle="1" w:styleId="TAHCar">
    <w:name w:val="TAH Car"/>
    <w:link w:val="TAH"/>
    <w:qFormat/>
    <w:rsid w:val="008E06A2"/>
    <w:rPr>
      <w:rFonts w:ascii="Arial" w:hAnsi="Arial"/>
      <w:b/>
      <w:sz w:val="18"/>
      <w:lang w:val="en-GB" w:eastAsia="en-US"/>
    </w:rPr>
  </w:style>
  <w:style w:type="character" w:customStyle="1" w:styleId="THChar">
    <w:name w:val="TH Char"/>
    <w:link w:val="TH"/>
    <w:qFormat/>
    <w:rsid w:val="008E06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D8485-738D-4976-A501-C264A559D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10</Pages>
  <Words>4926</Words>
  <Characters>28080</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41</cp:revision>
  <cp:lastPrinted>1899-12-31T23:00:00Z</cp:lastPrinted>
  <dcterms:created xsi:type="dcterms:W3CDTF">2021-01-05T02:27:00Z</dcterms:created>
  <dcterms:modified xsi:type="dcterms:W3CDTF">2021-11-18T14:19:00Z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(3)/0R4kn0zrXJYsRjgeY4qqTDYgTxuwSYh3/RC07KMdS1op+GRXlKmlRFQrorrtyo89zaVSWq7
bq0mHkEErRxnaYoEXqyaggCt24ZtVHnDQA5Tx9mtjG5LElfSUl3/Y7zlCbSBdEuUiz15h3Cd
CV5LomHf585Zzqw4FuUlS7+6AUJVdL/k7WYnc//3x1PcHTyAGXAD/3huVu10jAvsZX4mEt8M
jQt71M19YdXfzwE8qO</vt:lpwstr>
  </property>
  <property fmtid="{D5CDD505-2E9C-101B-9397-08002B2CF9AE}" pid="22" name="_2015_ms_pID_7253431">
    <vt:lpwstr>xRcIy6gwzWTDjM6NKkPYZ7hqECleUdub8i3sXh5I9/6aO0bhUw5hQI
J1u+uKMkvEEAc0JtfZNDpNHyhXuS1f7YB9FyC81jEOWrjN+WfF30FfzxXgq2wxMADTANT6yT
z2BZ55gdKMp6+wQ4uJZfUTJUOUfgJ7wf8nzB2aIjKHwLP/2vkkXLZtU+KbG8zxl5icjOHpMd
P7Qe0GlLCJ2Yd8ON7oIIaOwrXwnxbRXYy+6j</vt:lpwstr>
  </property>
  <property fmtid="{D5CDD505-2E9C-101B-9397-08002B2CF9AE}" pid="23" name="_2015_ms_pID_7253432">
    <vt:lpwstr>OA99FzTpwwL42RzZ8A1xbyQ=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1637142728</vt:lpwstr>
  </property>
</Properties>
</file>